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b/>
          <w:color w:val="auto"/>
          <w:sz w:val="24"/>
          <w:highlight w:val="none"/>
          <w:lang w:val="en-US" w:eastAsia="zh-CN"/>
        </w:rPr>
      </w:pPr>
      <w:r>
        <w:rPr>
          <w:rFonts w:hint="eastAsia"/>
          <w:b/>
          <w:color w:val="auto"/>
          <w:sz w:val="24"/>
          <w:highlight w:val="none"/>
          <w:lang w:val="en-US"/>
        </w:rPr>
        <w:t>3GPP TSG-RAN WG3</w:t>
      </w:r>
      <w:r>
        <w:rPr>
          <w:rFonts w:hint="eastAsia" w:eastAsia="宋体"/>
          <w:b/>
          <w:color w:val="auto"/>
          <w:sz w:val="24"/>
          <w:highlight w:val="none"/>
          <w:lang w:val="en-US" w:eastAsia="zh-CN"/>
        </w:rPr>
        <w:t xml:space="preserve"> Meeting</w:t>
      </w:r>
      <w:r>
        <w:rPr>
          <w:rFonts w:hint="eastAsia"/>
          <w:b/>
          <w:color w:val="auto"/>
          <w:sz w:val="24"/>
          <w:highlight w:val="none"/>
          <w:lang w:val="en-US"/>
        </w:rPr>
        <w:t xml:space="preserve"> #12</w:t>
      </w:r>
      <w:r>
        <w:rPr>
          <w:rFonts w:hint="eastAsia" w:eastAsia="宋体"/>
          <w:b/>
          <w:color w:val="auto"/>
          <w:sz w:val="24"/>
          <w:highlight w:val="none"/>
          <w:lang w:val="en-US" w:eastAsia="zh-CN"/>
        </w:rPr>
        <w:t>7</w:t>
      </w:r>
      <w:r>
        <w:rPr>
          <w:rFonts w:hint="eastAsia"/>
          <w:b/>
          <w:color w:val="auto"/>
          <w:sz w:val="24"/>
          <w:highlight w:val="none"/>
          <w:lang w:val="en-US"/>
        </w:rPr>
        <w:tab/>
      </w:r>
      <w:r>
        <w:rPr>
          <w:rFonts w:hint="eastAsia"/>
          <w:b/>
          <w:color w:val="auto"/>
          <w:sz w:val="24"/>
          <w:highlight w:val="none"/>
          <w:lang w:val="en-US"/>
        </w:rPr>
        <w:tab/>
      </w:r>
      <w:r>
        <w:rPr>
          <w:rFonts w:hint="eastAsia"/>
          <w:b/>
          <w:color w:val="auto"/>
          <w:sz w:val="24"/>
          <w:highlight w:val="none"/>
          <w:lang w:val="en-US"/>
        </w:rPr>
        <w:tab/>
      </w:r>
      <w:r>
        <w:rPr>
          <w:rFonts w:hint="eastAsia"/>
          <w:b/>
          <w:color w:val="auto"/>
          <w:sz w:val="24"/>
          <w:highlight w:val="none"/>
          <w:lang w:val="en-US"/>
        </w:rPr>
        <w:tab/>
      </w:r>
      <w:r>
        <w:rPr>
          <w:rFonts w:hint="eastAsia" w:eastAsia="宋体"/>
          <w:b/>
          <w:color w:val="auto"/>
          <w:sz w:val="24"/>
          <w:highlight w:val="none"/>
          <w:lang w:val="en-US" w:eastAsia="zh-CN"/>
        </w:rPr>
        <w:t xml:space="preserve">  </w:t>
      </w:r>
      <w:r>
        <w:rPr>
          <w:rFonts w:hint="eastAsia" w:eastAsia="宋体"/>
          <w:b/>
          <w:color w:val="auto"/>
          <w:sz w:val="24"/>
          <w:highlight w:val="none"/>
          <w:lang w:val="en-US" w:eastAsia="zh-CN"/>
        </w:rPr>
        <w:tab/>
      </w:r>
      <w:r>
        <w:rPr>
          <w:rFonts w:hint="eastAsia" w:eastAsia="宋体"/>
          <w:b/>
          <w:color w:val="auto"/>
          <w:sz w:val="24"/>
          <w:highlight w:val="none"/>
          <w:lang w:val="en-US" w:eastAsia="zh-CN"/>
        </w:rPr>
        <w:t xml:space="preserve">              </w:t>
      </w:r>
      <w:r>
        <w:rPr>
          <w:rFonts w:hint="eastAsia" w:eastAsia="宋体"/>
          <w:b/>
          <w:color w:val="auto"/>
          <w:sz w:val="24"/>
          <w:highlight w:val="none"/>
          <w:lang w:val="en-US" w:eastAsia="zh-CN"/>
        </w:rPr>
        <w:t xml:space="preserve">   </w:t>
      </w:r>
      <w:r>
        <w:rPr>
          <w:rFonts w:hint="eastAsia"/>
          <w:b/>
          <w:color w:val="auto"/>
          <w:sz w:val="24"/>
          <w:highlight w:val="none"/>
          <w:lang w:val="en-US"/>
        </w:rPr>
        <w:t>R3-250704</w:t>
      </w:r>
    </w:p>
    <w:p>
      <w:pPr>
        <w:spacing w:before="100" w:beforeAutospacing="1"/>
        <w:jc w:val="both"/>
        <w:rPr>
          <w:rFonts w:ascii="Calibri" w:hAnsi="Calibri" w:eastAsia="Calibri" w:cs="Calibri"/>
          <w:sz w:val="24"/>
          <w:szCs w:val="24"/>
          <w:lang w:val="en-US" w:eastAsia="zh-CN"/>
        </w:rPr>
      </w:pPr>
      <w:bookmarkStart w:id="0" w:name="OLE_LINK7"/>
      <w:r>
        <w:rPr>
          <w:rFonts w:hint="eastAsia" w:eastAsia="宋体"/>
          <w:b/>
          <w:color w:val="auto"/>
          <w:sz w:val="24"/>
          <w:lang w:val="en-US" w:eastAsia="zh-CN"/>
        </w:rPr>
        <w:t>Athens, Greece</w:t>
      </w:r>
      <w:r>
        <w:rPr>
          <w:rFonts w:hint="eastAsia" w:ascii="Arial" w:hAnsi="Arial" w:eastAsia="宋体" w:cs="Arial"/>
          <w:b/>
          <w:color w:val="auto"/>
          <w:sz w:val="24"/>
          <w:lang w:val="en-US" w:eastAsia="zh-CN" w:bidi="ar-SA"/>
        </w:rPr>
        <w:t>, 17th – 21th Feb 2025</w:t>
      </w:r>
    </w:p>
    <w:bookmarkEnd w:id="0"/>
    <w:p>
      <w:pPr>
        <w:pStyle w:val="2"/>
      </w:pPr>
    </w:p>
    <w:p>
      <w:pPr>
        <w:pStyle w:val="103"/>
        <w:tabs>
          <w:tab w:val="left" w:pos="1985"/>
        </w:tabs>
        <w:rPr>
          <w:rFonts w:hint="default"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cs="Arial"/>
          <w:b/>
          <w:bCs/>
          <w:color w:val="000000"/>
          <w:sz w:val="24"/>
          <w:szCs w:val="24"/>
          <w:lang w:val="en-US" w:eastAsia="zh-CN"/>
        </w:rPr>
        <w:t>31.2</w:t>
      </w:r>
    </w:p>
    <w:p>
      <w:pPr>
        <w:pStyle w:val="103"/>
        <w:tabs>
          <w:tab w:val="left" w:pos="1985"/>
        </w:tabs>
        <w:rPr>
          <w:rFonts w:hint="default" w:cs="Arial"/>
          <w:b/>
          <w:bCs/>
          <w:color w:val="000000"/>
          <w:sz w:val="24"/>
          <w:szCs w:val="24"/>
          <w:highlight w:val="none"/>
          <w:lang w:val="en-US" w:eastAsia="zh-CN"/>
        </w:rPr>
      </w:pPr>
      <w:r>
        <w:rPr>
          <w:rFonts w:cs="Arial"/>
          <w:b/>
          <w:bCs/>
          <w:color w:val="000000"/>
          <w:sz w:val="24"/>
          <w:szCs w:val="24"/>
          <w:highlight w:val="none"/>
          <w:lang w:val="en-US"/>
        </w:rPr>
        <w:t>Source:</w:t>
      </w:r>
      <w:r>
        <w:rPr>
          <w:rFonts w:cs="Arial"/>
          <w:b/>
          <w:bCs/>
          <w:color w:val="000000"/>
          <w:sz w:val="24"/>
          <w:szCs w:val="24"/>
          <w:highlight w:val="none"/>
          <w:lang w:val="en-US"/>
        </w:rPr>
        <w:tab/>
      </w:r>
      <w:r>
        <w:rPr>
          <w:rFonts w:hint="eastAsia" w:cs="Arial"/>
          <w:b/>
          <w:bCs/>
          <w:color w:val="000000"/>
          <w:sz w:val="24"/>
          <w:szCs w:val="24"/>
          <w:highlight w:val="none"/>
          <w:lang w:val="en-US" w:eastAsia="zh-CN"/>
        </w:rPr>
        <w:t>ZTE Corporation, China Telecom, China Unicom</w:t>
      </w:r>
    </w:p>
    <w:p>
      <w:pPr>
        <w:pStyle w:val="103"/>
        <w:tabs>
          <w:tab w:val="left" w:pos="1985"/>
        </w:tabs>
        <w:ind w:left="1223" w:hanging="1205" w:hangingChars="500"/>
        <w:rPr>
          <w:rFonts w:cs="Arial"/>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Enhancing QoS Monitoring with Per-Packet Granularity</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pStyle w:val="2"/>
        <w:rPr>
          <w:rFonts w:hint="eastAsia" w:cs="Times New Roman"/>
          <w:color w:val="auto"/>
          <w:sz w:val="21"/>
          <w:szCs w:val="21"/>
          <w:lang w:val="en-US" w:eastAsia="zh-CN"/>
        </w:rPr>
      </w:pPr>
      <w:r>
        <w:rPr>
          <w:rFonts w:hint="eastAsia" w:cs="Times New Roman"/>
          <w:color w:val="auto"/>
          <w:sz w:val="21"/>
          <w:szCs w:val="21"/>
          <w:lang w:val="en-US" w:eastAsia="zh-CN"/>
        </w:rPr>
        <w:t xml:space="preserve">At previous RAN3 meetings, companies discussed the QoS monitoring with per-packet granularity and make no consensus. In this meeting,building on our contribution from the last meeting, we add in the appendix the test results of the additional CPU load introduced to support per-packet QoS monitoring, along with the solution we employed in the test environment for CU/DU. </w:t>
      </w:r>
    </w:p>
    <w:p>
      <w:pPr>
        <w:pStyle w:val="2"/>
        <w:rPr>
          <w:rFonts w:cs="Times New Roman"/>
          <w:color w:val="auto"/>
          <w:sz w:val="21"/>
          <w:szCs w:val="21"/>
          <w:lang w:val="en-US" w:eastAsia="zh-CN"/>
        </w:rPr>
      </w:pPr>
      <w:r>
        <w:rPr>
          <w:rFonts w:hint="eastAsia" w:cs="Times New Roman"/>
          <w:color w:val="auto"/>
          <w:sz w:val="21"/>
          <w:szCs w:val="21"/>
          <w:lang w:val="en-US" w:eastAsia="zh-CN"/>
        </w:rPr>
        <w:t>The CR for TS 38.415, which addresses the solution for non-CU/DU split gNB is provided in R3-250705[1], and the LS to RAN2 provided in the Annex, remains unchanged from our contribution in the last meeting.</w:t>
      </w:r>
    </w:p>
    <w:p>
      <w:pPr>
        <w:pStyle w:val="3"/>
        <w:numPr>
          <w:ilvl w:val="0"/>
          <w:numId w:val="11"/>
        </w:numPr>
        <w:spacing w:before="120" w:after="120"/>
        <w:rPr>
          <w:lang w:val="en-US" w:eastAsia="zh-CN"/>
        </w:rPr>
      </w:pPr>
      <w:r>
        <w:rPr>
          <w:rFonts w:hint="eastAsia"/>
          <w:lang w:val="en-US" w:eastAsia="zh-CN"/>
        </w:rPr>
        <w:t>Discussion</w:t>
      </w:r>
    </w:p>
    <w:p>
      <w:pPr>
        <w:pStyle w:val="4"/>
        <w:rPr>
          <w:lang w:val="en-US" w:eastAsia="zh-CN"/>
        </w:rPr>
      </w:pPr>
      <w:r>
        <w:rPr>
          <w:rFonts w:hint="eastAsia"/>
          <w:lang w:val="en-US" w:eastAsia="zh-CN"/>
        </w:rPr>
        <w:t xml:space="preserve">2.1 Necessity  </w:t>
      </w:r>
    </w:p>
    <w:p>
      <w:pPr>
        <w:pStyle w:val="2"/>
        <w:rPr>
          <w:rFonts w:cs="Times New Roman"/>
          <w:color w:val="auto"/>
          <w:sz w:val="21"/>
          <w:szCs w:val="21"/>
          <w:lang w:val="en-US" w:eastAsia="zh-CN"/>
        </w:rPr>
      </w:pPr>
      <w:r>
        <w:rPr>
          <w:rFonts w:hint="eastAsia" w:cs="Times New Roman"/>
          <w:color w:val="auto"/>
          <w:sz w:val="21"/>
          <w:szCs w:val="21"/>
          <w:lang w:val="en-US" w:eastAsia="zh-CN"/>
        </w:rPr>
        <w:t>QoS monitoring, including UL/DL E2E delay monitoring, is supported in the current 5GS as specified in TS 23.501. This monitoring is requested per QoS flow towards the NG-RAN via NGAP signaling. According to Current TS 38.415, the RAN can only report the average delay of UL/DL packets per QoS Flow to the UPF via NG-U. However, E2E delay monitoring with per-packet granularity is not supported.</w:t>
      </w:r>
    </w:p>
    <w:p>
      <w:pPr>
        <w:pStyle w:val="2"/>
        <w:rPr>
          <w:rFonts w:cs="Times New Roman"/>
          <w:color w:val="auto"/>
          <w:sz w:val="21"/>
          <w:szCs w:val="21"/>
          <w:lang w:val="en-US" w:eastAsia="zh-CN"/>
        </w:rPr>
      </w:pPr>
      <w:r>
        <w:rPr>
          <w:rFonts w:hint="eastAsia" w:cs="Times New Roman"/>
          <w:b/>
          <w:bCs/>
          <w:color w:val="auto"/>
          <w:sz w:val="21"/>
          <w:szCs w:val="21"/>
          <w:lang w:val="en-US" w:eastAsia="zh-CN"/>
        </w:rPr>
        <w:t>Observation 1</w:t>
      </w:r>
      <w:r>
        <w:rPr>
          <w:rFonts w:hint="default" w:cs="Times New Roman"/>
          <w:b/>
          <w:bCs/>
          <w:color w:val="auto"/>
          <w:sz w:val="21"/>
          <w:szCs w:val="21"/>
          <w:lang w:val="en-US" w:eastAsia="zh-CN"/>
        </w:rPr>
        <w:t>.1</w:t>
      </w:r>
      <w:r>
        <w:rPr>
          <w:rFonts w:hint="eastAsia" w:cs="Times New Roman"/>
          <w:b/>
          <w:bCs/>
          <w:color w:val="auto"/>
          <w:sz w:val="21"/>
          <w:szCs w:val="21"/>
          <w:lang w:val="en-US" w:eastAsia="zh-CN"/>
        </w:rPr>
        <w:t xml:space="preserve">: Current QoS monitoring metrics do not support E2E delay </w:t>
      </w:r>
      <w:r>
        <w:rPr>
          <w:rFonts w:cs="Times New Roman"/>
          <w:b/>
          <w:bCs/>
          <w:color w:val="auto"/>
          <w:sz w:val="21"/>
          <w:szCs w:val="21"/>
          <w:lang w:val="en-US" w:eastAsia="zh-CN"/>
        </w:rPr>
        <w:t>monitoring with</w:t>
      </w:r>
      <w:r>
        <w:rPr>
          <w:rFonts w:hint="eastAsia" w:cs="Times New Roman"/>
          <w:b/>
          <w:bCs/>
          <w:color w:val="auto"/>
          <w:sz w:val="21"/>
          <w:szCs w:val="21"/>
          <w:lang w:val="en-US" w:eastAsia="zh-CN"/>
        </w:rPr>
        <w:t xml:space="preserve"> per-packet granularity</w:t>
      </w:r>
      <w:r>
        <w:rPr>
          <w:rFonts w:hint="eastAsia" w:cs="Times New Roman"/>
          <w:color w:val="auto"/>
          <w:sz w:val="21"/>
          <w:szCs w:val="21"/>
          <w:lang w:val="en-US" w:eastAsia="zh-CN"/>
        </w:rPr>
        <w:t>.</w:t>
      </w:r>
    </w:p>
    <w:p>
      <w:pPr>
        <w:pStyle w:val="2"/>
        <w:rPr>
          <w:rFonts w:cs="Times New Roman"/>
          <w:color w:val="auto"/>
          <w:sz w:val="21"/>
          <w:szCs w:val="21"/>
          <w:lang w:val="en-US" w:eastAsia="zh-CN"/>
        </w:rPr>
      </w:pPr>
      <w:r>
        <w:rPr>
          <w:rFonts w:hint="eastAsia" w:cs="Times New Roman"/>
          <w:color w:val="auto"/>
          <w:sz w:val="21"/>
          <w:szCs w:val="21"/>
          <w:lang w:val="en-US" w:eastAsia="zh-CN"/>
        </w:rPr>
        <w:t>There are some drawbacks to monitoring only the average delay in the current 5G URLLC, such as the following</w:t>
      </w:r>
      <w:r>
        <w:rPr>
          <w:rFonts w:cs="Times New Roman"/>
          <w:color w:val="auto"/>
          <w:sz w:val="21"/>
          <w:szCs w:val="21"/>
          <w:lang w:val="en-US" w:eastAsia="zh-CN"/>
        </w:rPr>
        <w:t>:</w:t>
      </w:r>
    </w:p>
    <w:p>
      <w:pPr>
        <w:pStyle w:val="2"/>
        <w:numPr>
          <w:ilvl w:val="0"/>
          <w:numId w:val="12"/>
        </w:numPr>
        <w:rPr>
          <w:rFonts w:cs="Times New Roman"/>
          <w:color w:val="auto"/>
          <w:sz w:val="21"/>
          <w:szCs w:val="21"/>
          <w:lang w:val="en-US" w:eastAsia="zh-CN"/>
        </w:rPr>
      </w:pPr>
      <w:r>
        <w:rPr>
          <w:rFonts w:cs="Times New Roman"/>
          <w:color w:val="auto"/>
          <w:sz w:val="21"/>
          <w:szCs w:val="21"/>
          <w:lang w:val="en-US" w:eastAsia="zh-CN"/>
        </w:rPr>
        <w:t xml:space="preserve">Inability to </w:t>
      </w:r>
      <w:r>
        <w:rPr>
          <w:rFonts w:hint="eastAsia" w:cs="Times New Roman"/>
          <w:color w:val="auto"/>
          <w:sz w:val="21"/>
          <w:szCs w:val="21"/>
          <w:lang w:val="en-US" w:eastAsia="zh-CN"/>
        </w:rPr>
        <w:t>d</w:t>
      </w:r>
      <w:r>
        <w:rPr>
          <w:rFonts w:cs="Times New Roman"/>
          <w:color w:val="auto"/>
          <w:sz w:val="21"/>
          <w:szCs w:val="21"/>
          <w:lang w:val="en-US" w:eastAsia="zh-CN"/>
        </w:rPr>
        <w:t xml:space="preserve">etect Individual </w:t>
      </w:r>
      <w:r>
        <w:rPr>
          <w:rFonts w:hint="eastAsia" w:cs="Times New Roman"/>
          <w:color w:val="auto"/>
          <w:sz w:val="21"/>
          <w:szCs w:val="21"/>
          <w:lang w:val="en-US" w:eastAsia="zh-CN"/>
        </w:rPr>
        <w:t>a</w:t>
      </w:r>
      <w:r>
        <w:rPr>
          <w:rFonts w:cs="Times New Roman"/>
          <w:color w:val="auto"/>
          <w:sz w:val="21"/>
          <w:szCs w:val="21"/>
          <w:lang w:val="en-US" w:eastAsia="zh-CN"/>
        </w:rPr>
        <w:t xml:space="preserve">nomalies: Monitoring only the </w:t>
      </w:r>
      <w:r>
        <w:rPr>
          <w:rFonts w:hint="eastAsia" w:cs="Times New Roman"/>
          <w:color w:val="auto"/>
          <w:sz w:val="21"/>
          <w:szCs w:val="21"/>
          <w:lang w:val="en-US" w:eastAsia="zh-CN"/>
        </w:rPr>
        <w:t xml:space="preserve">average delay </w:t>
      </w:r>
      <w:r>
        <w:rPr>
          <w:rFonts w:cs="Times New Roman"/>
          <w:color w:val="auto"/>
          <w:sz w:val="21"/>
          <w:szCs w:val="21"/>
          <w:lang w:val="en-US" w:eastAsia="zh-CN"/>
        </w:rPr>
        <w:t xml:space="preserve">provides an overall view of the </w:t>
      </w:r>
      <w:r>
        <w:rPr>
          <w:rFonts w:hint="eastAsia" w:cs="Times New Roman"/>
          <w:color w:val="auto"/>
          <w:sz w:val="21"/>
          <w:szCs w:val="21"/>
          <w:lang w:val="en-US" w:eastAsia="zh-CN"/>
        </w:rPr>
        <w:t xml:space="preserve">latency </w:t>
      </w:r>
      <w:r>
        <w:rPr>
          <w:rFonts w:cs="Times New Roman"/>
          <w:color w:val="auto"/>
          <w:sz w:val="21"/>
          <w:szCs w:val="21"/>
          <w:lang w:val="en-US" w:eastAsia="zh-CN"/>
        </w:rPr>
        <w:t>but fails to</w:t>
      </w:r>
      <w:r>
        <w:rPr>
          <w:rFonts w:hint="eastAsia" w:cs="Times New Roman"/>
          <w:color w:val="auto"/>
          <w:sz w:val="21"/>
          <w:szCs w:val="21"/>
          <w:lang w:val="en-US" w:eastAsia="zh-CN"/>
        </w:rPr>
        <w:t xml:space="preserve"> </w:t>
      </w:r>
      <w:r>
        <w:rPr>
          <w:rFonts w:cs="Times New Roman"/>
          <w:color w:val="auto"/>
          <w:sz w:val="21"/>
          <w:szCs w:val="21"/>
          <w:lang w:val="en-US" w:eastAsia="zh-CN"/>
        </w:rPr>
        <w:t xml:space="preserve">capture anomalies in individual data packets. Significant delays in specific packets </w:t>
      </w:r>
      <w:r>
        <w:rPr>
          <w:rFonts w:hint="eastAsia" w:cs="Times New Roman"/>
          <w:color w:val="auto"/>
          <w:sz w:val="21"/>
          <w:szCs w:val="21"/>
          <w:lang w:val="en-US" w:eastAsia="zh-CN"/>
        </w:rPr>
        <w:t>are</w:t>
      </w:r>
      <w:r>
        <w:rPr>
          <w:rFonts w:cs="Times New Roman"/>
          <w:color w:val="auto"/>
          <w:sz w:val="21"/>
          <w:szCs w:val="21"/>
          <w:lang w:val="en-US" w:eastAsia="zh-CN"/>
        </w:rPr>
        <w:t xml:space="preserve"> </w:t>
      </w:r>
      <w:r>
        <w:rPr>
          <w:rFonts w:hint="eastAsia" w:cs="Times New Roman"/>
          <w:color w:val="auto"/>
          <w:sz w:val="21"/>
          <w:szCs w:val="21"/>
          <w:lang w:val="en-US" w:eastAsia="zh-CN"/>
        </w:rPr>
        <w:t xml:space="preserve">overlooked </w:t>
      </w:r>
      <w:r>
        <w:rPr>
          <w:rFonts w:cs="Times New Roman"/>
          <w:color w:val="auto"/>
          <w:sz w:val="21"/>
          <w:szCs w:val="21"/>
          <w:lang w:val="en-US" w:eastAsia="zh-CN"/>
        </w:rPr>
        <w:t>by the average value, making them harder to detect.</w:t>
      </w:r>
    </w:p>
    <w:p>
      <w:pPr>
        <w:pStyle w:val="2"/>
        <w:numPr>
          <w:ilvl w:val="0"/>
          <w:numId w:val="12"/>
        </w:numPr>
        <w:rPr>
          <w:rFonts w:cs="Times New Roman"/>
          <w:color w:val="auto"/>
          <w:sz w:val="21"/>
          <w:szCs w:val="21"/>
          <w:lang w:val="en-US" w:eastAsia="zh-CN"/>
        </w:rPr>
      </w:pPr>
      <w:r>
        <w:rPr>
          <w:rFonts w:cs="Times New Roman"/>
          <w:color w:val="auto"/>
          <w:sz w:val="21"/>
          <w:szCs w:val="21"/>
          <w:lang w:val="en-US" w:eastAsia="zh-CN"/>
        </w:rPr>
        <w:t xml:space="preserve">Impact on </w:t>
      </w:r>
      <w:r>
        <w:rPr>
          <w:rFonts w:hint="eastAsia" w:cs="Times New Roman"/>
          <w:color w:val="auto"/>
          <w:sz w:val="21"/>
          <w:szCs w:val="21"/>
          <w:lang w:val="en-US" w:eastAsia="zh-CN"/>
        </w:rPr>
        <w:t>s</w:t>
      </w:r>
      <w:r>
        <w:rPr>
          <w:rFonts w:cs="Times New Roman"/>
          <w:color w:val="auto"/>
          <w:sz w:val="21"/>
          <w:szCs w:val="21"/>
          <w:lang w:val="en-US" w:eastAsia="zh-CN"/>
        </w:rPr>
        <w:t xml:space="preserve">ervice </w:t>
      </w:r>
      <w:r>
        <w:rPr>
          <w:rFonts w:hint="eastAsia" w:cs="Times New Roman"/>
          <w:color w:val="auto"/>
          <w:sz w:val="21"/>
          <w:szCs w:val="21"/>
          <w:lang w:val="en-US" w:eastAsia="zh-CN"/>
        </w:rPr>
        <w:t>q</w:t>
      </w:r>
      <w:r>
        <w:rPr>
          <w:rFonts w:cs="Times New Roman"/>
          <w:color w:val="auto"/>
          <w:sz w:val="21"/>
          <w:szCs w:val="21"/>
          <w:lang w:val="en-US" w:eastAsia="zh-CN"/>
        </w:rPr>
        <w:t>uality: Latency-sensitive applications, such as industrial control systems, UAV control, and autonomous driving, can be severely affected by high delays in individual packets, thereby degrading user experience and causing serious problems</w:t>
      </w:r>
      <w:r>
        <w:rPr>
          <w:rFonts w:hint="eastAsia" w:cs="Times New Roman"/>
          <w:color w:val="auto"/>
          <w:sz w:val="21"/>
          <w:szCs w:val="21"/>
          <w:lang w:val="en-US" w:eastAsia="zh-CN"/>
        </w:rPr>
        <w:t xml:space="preserve"> in some cases</w:t>
      </w:r>
      <w:r>
        <w:rPr>
          <w:rFonts w:cs="Times New Roman"/>
          <w:color w:val="auto"/>
          <w:sz w:val="21"/>
          <w:szCs w:val="21"/>
          <w:lang w:val="en-US" w:eastAsia="zh-CN"/>
        </w:rPr>
        <w:t>.</w:t>
      </w:r>
    </w:p>
    <w:p>
      <w:pPr>
        <w:pStyle w:val="2"/>
        <w:numPr>
          <w:ilvl w:val="0"/>
          <w:numId w:val="12"/>
        </w:numPr>
        <w:rPr>
          <w:rFonts w:cs="Times New Roman"/>
          <w:color w:val="auto"/>
          <w:sz w:val="21"/>
          <w:szCs w:val="21"/>
          <w:lang w:val="en-US" w:eastAsia="zh-CN"/>
        </w:rPr>
      </w:pPr>
      <w:r>
        <w:rPr>
          <w:rFonts w:cs="Times New Roman"/>
          <w:color w:val="auto"/>
          <w:sz w:val="21"/>
          <w:szCs w:val="21"/>
          <w:lang w:val="en-US" w:eastAsia="zh-CN"/>
        </w:rPr>
        <w:t xml:space="preserve">Challenges in </w:t>
      </w:r>
      <w:r>
        <w:rPr>
          <w:rFonts w:hint="eastAsia" w:cs="Times New Roman"/>
          <w:color w:val="auto"/>
          <w:sz w:val="21"/>
          <w:szCs w:val="21"/>
          <w:lang w:val="en-US" w:eastAsia="zh-CN"/>
        </w:rPr>
        <w:t>o</w:t>
      </w:r>
      <w:r>
        <w:rPr>
          <w:rFonts w:cs="Times New Roman"/>
          <w:color w:val="auto"/>
          <w:sz w:val="21"/>
          <w:szCs w:val="21"/>
          <w:lang w:val="en-US" w:eastAsia="zh-CN"/>
        </w:rPr>
        <w:t xml:space="preserve">ptimization: The average </w:t>
      </w:r>
      <w:r>
        <w:rPr>
          <w:rFonts w:hint="eastAsia" w:cs="Times New Roman"/>
          <w:color w:val="auto"/>
          <w:sz w:val="21"/>
          <w:szCs w:val="21"/>
          <w:lang w:val="en-US" w:eastAsia="zh-CN"/>
        </w:rPr>
        <w:t xml:space="preserve">delay </w:t>
      </w:r>
      <w:r>
        <w:rPr>
          <w:rFonts w:cs="Times New Roman"/>
          <w:color w:val="auto"/>
          <w:sz w:val="21"/>
          <w:szCs w:val="21"/>
          <w:lang w:val="en-US" w:eastAsia="zh-CN"/>
        </w:rPr>
        <w:t xml:space="preserve">metric does not offer detailed information on the distribution of </w:t>
      </w:r>
      <w:r>
        <w:rPr>
          <w:rFonts w:hint="eastAsia" w:cs="Times New Roman"/>
          <w:color w:val="auto"/>
          <w:sz w:val="21"/>
          <w:szCs w:val="21"/>
          <w:lang w:val="en-US" w:eastAsia="zh-CN"/>
        </w:rPr>
        <w:t>delays</w:t>
      </w:r>
      <w:r>
        <w:rPr>
          <w:rFonts w:cs="Times New Roman"/>
          <w:color w:val="auto"/>
          <w:sz w:val="21"/>
          <w:szCs w:val="21"/>
          <w:lang w:val="en-US" w:eastAsia="zh-CN"/>
        </w:rPr>
        <w:t>, making it difficult for operators to perform precise optimizations</w:t>
      </w:r>
      <w:r>
        <w:rPr>
          <w:rFonts w:hint="eastAsia" w:cs="Times New Roman"/>
          <w:color w:val="auto"/>
          <w:sz w:val="21"/>
          <w:szCs w:val="21"/>
          <w:lang w:val="en-US" w:eastAsia="zh-CN"/>
        </w:rPr>
        <w:t xml:space="preserve"> </w:t>
      </w:r>
      <w:r>
        <w:rPr>
          <w:rFonts w:cs="Times New Roman"/>
          <w:color w:val="auto"/>
          <w:sz w:val="21"/>
          <w:szCs w:val="21"/>
          <w:lang w:val="en-US" w:eastAsia="zh-CN"/>
        </w:rPr>
        <w:t xml:space="preserve">to enhance </w:t>
      </w:r>
      <w:r>
        <w:rPr>
          <w:rFonts w:hint="eastAsia" w:cs="Times New Roman"/>
          <w:color w:val="auto"/>
          <w:sz w:val="21"/>
          <w:szCs w:val="21"/>
          <w:lang w:val="en-US" w:eastAsia="zh-CN"/>
        </w:rPr>
        <w:t>QoS</w:t>
      </w:r>
      <w:r>
        <w:rPr>
          <w:rFonts w:cs="Times New Roman"/>
          <w:color w:val="auto"/>
          <w:sz w:val="21"/>
          <w:szCs w:val="21"/>
          <w:lang w:val="en-US" w:eastAsia="zh-CN"/>
        </w:rPr>
        <w:t xml:space="preserve"> performance</w:t>
      </w:r>
      <w:r>
        <w:rPr>
          <w:rFonts w:hint="eastAsia" w:cs="Times New Roman"/>
          <w:color w:val="auto"/>
          <w:sz w:val="21"/>
          <w:szCs w:val="21"/>
          <w:lang w:val="en-US" w:eastAsia="zh-CN"/>
        </w:rPr>
        <w:t>.</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 xml:space="preserve">Observation </w:t>
      </w:r>
      <w:r>
        <w:rPr>
          <w:rFonts w:hint="default" w:cs="Times New Roman"/>
          <w:b/>
          <w:bCs/>
          <w:color w:val="auto"/>
          <w:sz w:val="21"/>
          <w:szCs w:val="21"/>
          <w:lang w:val="en-US" w:eastAsia="zh-CN"/>
        </w:rPr>
        <w:t>1.</w:t>
      </w:r>
      <w:r>
        <w:rPr>
          <w:rFonts w:hint="eastAsia" w:cs="Times New Roman"/>
          <w:b/>
          <w:bCs/>
          <w:color w:val="auto"/>
          <w:sz w:val="21"/>
          <w:szCs w:val="21"/>
          <w:lang w:val="en-US" w:eastAsia="zh-CN"/>
        </w:rPr>
        <w:t xml:space="preserve">2:  While monitoring average delay only provide </w:t>
      </w:r>
      <w:r>
        <w:rPr>
          <w:rFonts w:cs="Times New Roman"/>
          <w:b/>
          <w:bCs/>
          <w:color w:val="auto"/>
          <w:sz w:val="21"/>
          <w:szCs w:val="21"/>
          <w:lang w:val="en-US" w:eastAsia="zh-CN"/>
        </w:rPr>
        <w:t>an</w:t>
      </w:r>
      <w:r>
        <w:rPr>
          <w:rFonts w:hint="eastAsia" w:cs="Times New Roman"/>
          <w:b/>
          <w:bCs/>
          <w:color w:val="auto"/>
          <w:sz w:val="21"/>
          <w:szCs w:val="21"/>
          <w:lang w:val="en-US" w:eastAsia="zh-CN"/>
        </w:rPr>
        <w:t xml:space="preserve"> overall view of latency, it overlooks anomalies in individual data packets that can degrade user experience and cause serious problems in some cases.</w:t>
      </w:r>
    </w:p>
    <w:p>
      <w:pPr>
        <w:pStyle w:val="2"/>
        <w:rPr>
          <w:rFonts w:cs="Times New Roman"/>
          <w:color w:val="auto"/>
          <w:sz w:val="21"/>
          <w:szCs w:val="21"/>
          <w:lang w:val="en-US" w:eastAsia="zh-CN"/>
        </w:rPr>
      </w:pPr>
      <w:r>
        <w:rPr>
          <w:rFonts w:hint="eastAsia" w:cs="Times New Roman"/>
          <w:color w:val="auto"/>
          <w:sz w:val="21"/>
          <w:szCs w:val="21"/>
          <w:lang w:val="en-US" w:eastAsia="zh-CN"/>
        </w:rPr>
        <w:t>In the current TS 28.552, the OAM measurement for the "Distribution of UL delay packets between PSA-UPF and UE (including/excluding D1)" is specified in sections 5.4.9.2.2 and 5.4.9.2.4, while the "Distribution of DL packet delay between PSA-UPF and UE" is specified in section 5.4.9.1.2. To accurately calculate these packet delay distributions, each sample packet delay must be measured. For example, as following highlighted in the DL delay distribution definition, the DL delay distribution can only be calculated if the DL delay result from the NG-RAN is provided for each requested sample packet.</w:t>
      </w:r>
    </w:p>
    <w:tbl>
      <w:tblPr>
        <w:tblStyle w:val="50"/>
        <w:tblW w:w="0" w:type="auto"/>
        <w:tblInd w:w="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spacing w:after="0"/>
              <w:rPr>
                <w:rFonts w:cs="Times New Roman"/>
                <w:color w:val="auto"/>
                <w:lang w:val="en-US" w:eastAsia="zh-CN"/>
              </w:rPr>
            </w:pPr>
            <w:r>
              <w:rPr>
                <w:rFonts w:hint="eastAsia" w:cs="Times New Roman"/>
                <w:color w:val="auto"/>
                <w:lang w:val="en-US" w:eastAsia="zh-CN"/>
              </w:rPr>
              <w:t>5.4.9.1.2</w:t>
            </w:r>
            <w:r>
              <w:rPr>
                <w:rFonts w:hint="eastAsia" w:cs="Times New Roman"/>
                <w:color w:val="auto"/>
                <w:lang w:val="en-US" w:eastAsia="zh-CN"/>
              </w:rPr>
              <w:tab/>
            </w:r>
            <w:r>
              <w:rPr>
                <w:rFonts w:hint="eastAsia" w:cs="Times New Roman"/>
                <w:color w:val="auto"/>
                <w:lang w:val="en-US" w:eastAsia="zh-CN"/>
              </w:rPr>
              <w:t>Distribution of DL packet delay between PSA UPF and UE</w:t>
            </w:r>
          </w:p>
          <w:p>
            <w:pPr>
              <w:pStyle w:val="2"/>
              <w:spacing w:after="0"/>
              <w:rPr>
                <w:rFonts w:cs="Times New Roman"/>
                <w:color w:val="auto"/>
                <w:lang w:val="en-US" w:eastAsia="zh-CN"/>
              </w:rPr>
            </w:pPr>
            <w:r>
              <w:rPr>
                <w:rFonts w:hint="eastAsia" w:cs="Times New Roman"/>
                <w:color w:val="auto"/>
                <w:lang w:val="en-US" w:eastAsia="zh-CN"/>
              </w:rPr>
              <w:t>a)</w:t>
            </w:r>
            <w:r>
              <w:rPr>
                <w:rFonts w:hint="eastAsia" w:cs="Times New Roman"/>
                <w:color w:val="auto"/>
                <w:lang w:val="en-US" w:eastAsia="zh-CN"/>
              </w:rPr>
              <w:tab/>
            </w:r>
            <w:r>
              <w:rPr>
                <w:rFonts w:hint="eastAsia" w:cs="Times New Roman"/>
                <w:color w:val="auto"/>
                <w:lang w:val="en-US" w:eastAsia="zh-CN"/>
              </w:rPr>
              <w:t xml:space="preserve">This measurement provides the distribution of DL packet delay between PSA UPF and UE. This measurement is split into subcounters per S-NSSAI. This measurement is only applicable to the case the PSA UPF and NG-RAN are time synchronised. </w:t>
            </w:r>
          </w:p>
          <w:p>
            <w:pPr>
              <w:pStyle w:val="2"/>
              <w:spacing w:after="0"/>
              <w:rPr>
                <w:rFonts w:cs="Times New Roman"/>
                <w:color w:val="auto"/>
                <w:lang w:val="en-US" w:eastAsia="zh-CN"/>
              </w:rPr>
            </w:pPr>
            <w:r>
              <w:rPr>
                <w:rFonts w:hint="eastAsia" w:cs="Times New Roman"/>
                <w:color w:val="auto"/>
                <w:lang w:val="en-US" w:eastAsia="zh-CN"/>
              </w:rPr>
              <w:t>b)</w:t>
            </w:r>
            <w:r>
              <w:rPr>
                <w:rFonts w:hint="eastAsia" w:cs="Times New Roman"/>
                <w:color w:val="auto"/>
                <w:lang w:val="en-US" w:eastAsia="zh-CN"/>
              </w:rPr>
              <w:tab/>
            </w:r>
            <w:r>
              <w:rPr>
                <w:rFonts w:hint="eastAsia" w:cs="Times New Roman"/>
                <w:color w:val="auto"/>
                <w:lang w:val="en-US" w:eastAsia="zh-CN"/>
              </w:rPr>
              <w:t>DER (n=1).</w:t>
            </w:r>
          </w:p>
          <w:p>
            <w:pPr>
              <w:pStyle w:val="2"/>
              <w:spacing w:after="0"/>
              <w:rPr>
                <w:rFonts w:cs="Times New Roman"/>
                <w:color w:val="auto"/>
                <w:lang w:val="en-US" w:eastAsia="zh-CN"/>
              </w:rPr>
            </w:pPr>
            <w:r>
              <w:rPr>
                <w:rFonts w:hint="eastAsia" w:cs="Times New Roman"/>
                <w:color w:val="auto"/>
                <w:lang w:val="en-US" w:eastAsia="zh-CN"/>
              </w:rPr>
              <w:t>c)</w:t>
            </w:r>
            <w:r>
              <w:rPr>
                <w:rFonts w:hint="eastAsia" w:cs="Times New Roman"/>
                <w:color w:val="auto"/>
                <w:lang w:val="en-US" w:eastAsia="zh-CN"/>
              </w:rPr>
              <w:tab/>
            </w:r>
            <w:r>
              <w:rPr>
                <w:rFonts w:hint="eastAsia" w:cs="Times New Roman"/>
                <w:color w:val="auto"/>
                <w:highlight w:val="yellow"/>
                <w:lang w:val="en-US" w:eastAsia="zh-CN"/>
              </w:rPr>
              <w:t xml:space="preserve">The measurement is obtained by the following method: </w:t>
            </w:r>
          </w:p>
          <w:p>
            <w:pPr>
              <w:pStyle w:val="2"/>
              <w:spacing w:after="0"/>
              <w:rPr>
                <w:rFonts w:cs="Times New Roman"/>
                <w:color w:val="auto"/>
                <w:lang w:val="en-US" w:eastAsia="zh-CN"/>
              </w:rPr>
            </w:pPr>
            <w:r>
              <w:rPr>
                <w:rFonts w:hint="eastAsia" w:cs="Times New Roman"/>
                <w:color w:val="auto"/>
                <w:lang w:val="en-US" w:eastAsia="zh-CN"/>
              </w:rPr>
              <w:t>The UPF performs QoS monitoring per the request received from SMF during PDU Session Establishment or Modification procedure.</w:t>
            </w:r>
          </w:p>
          <w:p>
            <w:pPr>
              <w:pStyle w:val="2"/>
              <w:spacing w:after="0"/>
              <w:rPr>
                <w:rFonts w:cs="Times New Roman"/>
                <w:color w:val="auto"/>
                <w:lang w:val="en-US" w:eastAsia="zh-CN"/>
              </w:rPr>
            </w:pPr>
            <w:r>
              <w:rPr>
                <w:rFonts w:hint="eastAsia" w:cs="Times New Roman"/>
                <w:color w:val="auto"/>
                <w:lang w:val="en-US" w:eastAsia="zh-CN"/>
              </w:rPr>
              <w:t xml:space="preserve">NOTE: </w:t>
            </w:r>
            <w:r>
              <w:rPr>
                <w:rFonts w:hint="eastAsia" w:cs="Times New Roman"/>
                <w:color w:val="auto"/>
                <w:highlight w:val="yellow"/>
                <w:lang w:val="en-US" w:eastAsia="zh-CN"/>
              </w:rPr>
              <w:t>The UPF may sample the GTP packets for QoS monitoring</w:t>
            </w:r>
            <w:r>
              <w:rPr>
                <w:rFonts w:hint="eastAsia" w:cs="Times New Roman"/>
                <w:color w:val="auto"/>
                <w:lang w:val="en-US" w:eastAsia="zh-CN"/>
              </w:rPr>
              <w:t xml:space="preserve"> the specific sampling rate is up to implementation.</w:t>
            </w:r>
          </w:p>
          <w:p>
            <w:pPr>
              <w:pStyle w:val="2"/>
              <w:spacing w:after="0"/>
              <w:rPr>
                <w:rFonts w:cs="Times New Roman"/>
                <w:color w:val="auto"/>
                <w:lang w:val="en-US" w:eastAsia="zh-CN"/>
              </w:rPr>
            </w:pPr>
            <w:r>
              <w:rPr>
                <w:rFonts w:hint="eastAsia" w:cs="Times New Roman"/>
                <w:color w:val="auto"/>
                <w:lang w:val="en-US" w:eastAsia="zh-CN"/>
              </w:rPr>
              <w:t>For each received DL GTP PDU monitoring response packet (packet i) for QoS monitoring, the PSA UPF records the following time stamps and information included in the GTP-U header (see 23.501 [4] and 38.415 [31]):</w:t>
            </w:r>
          </w:p>
          <w:p>
            <w:pPr>
              <w:pStyle w:val="2"/>
              <w:spacing w:after="0"/>
              <w:rPr>
                <w:rFonts w:cs="Times New Roman"/>
                <w:color w:val="auto"/>
                <w:lang w:val="en-US" w:eastAsia="zh-CN"/>
              </w:rPr>
            </w:pPr>
            <w:r>
              <w:rPr>
                <w:rFonts w:hint="eastAsia" w:cs="Times New Roman"/>
                <w:color w:val="auto"/>
                <w:lang w:val="en-US" w:eastAsia="zh-CN"/>
              </w:rPr>
              <w:t>-</w:t>
            </w:r>
            <w:r>
              <w:rPr>
                <w:rFonts w:hint="eastAsia" w:cs="Times New Roman"/>
                <w:color w:val="auto"/>
                <w:lang w:val="en-US" w:eastAsia="zh-CN"/>
              </w:rPr>
              <w:tab/>
            </w:r>
            <w:r>
              <w:rPr>
                <w:rFonts w:hint="eastAsia" w:cs="Times New Roman"/>
                <w:color w:val="auto"/>
                <w:lang w:val="en-US" w:eastAsia="zh-CN"/>
              </w:rPr>
              <w:t>T1 indicating the local time the DL GTP PDU monitoring packet was sent by the PSA UPF;</w:t>
            </w:r>
          </w:p>
          <w:p>
            <w:pPr>
              <w:pStyle w:val="2"/>
              <w:spacing w:after="0"/>
              <w:rPr>
                <w:rFonts w:cs="Times New Roman"/>
                <w:color w:val="auto"/>
                <w:lang w:val="en-US" w:eastAsia="zh-CN"/>
              </w:rPr>
            </w:pPr>
            <w:r>
              <w:rPr>
                <w:rFonts w:hint="eastAsia" w:cs="Times New Roman"/>
                <w:color w:val="auto"/>
                <w:lang w:val="en-US" w:eastAsia="zh-CN"/>
              </w:rPr>
              <w:t>-</w:t>
            </w:r>
            <w:r>
              <w:rPr>
                <w:rFonts w:hint="eastAsia" w:cs="Times New Roman"/>
                <w:color w:val="auto"/>
                <w:lang w:val="en-US" w:eastAsia="zh-CN"/>
              </w:rPr>
              <w:tab/>
            </w:r>
            <w:r>
              <w:rPr>
                <w:rFonts w:hint="eastAsia" w:cs="Times New Roman"/>
                <w:color w:val="auto"/>
                <w:lang w:val="en-US" w:eastAsia="zh-CN"/>
              </w:rPr>
              <w:t>T2 indicating the local time that the DL GTP PDU monitoring packet was received by NG-RAN;</w:t>
            </w:r>
          </w:p>
          <w:p>
            <w:pPr>
              <w:pStyle w:val="2"/>
              <w:spacing w:after="0"/>
              <w:rPr>
                <w:rFonts w:cs="Times New Roman"/>
                <w:color w:val="auto"/>
                <w:lang w:val="en-US" w:eastAsia="zh-CN"/>
              </w:rPr>
            </w:pPr>
            <w:r>
              <w:rPr>
                <w:rFonts w:hint="eastAsia" w:cs="Times New Roman"/>
                <w:color w:val="auto"/>
                <w:lang w:val="en-US" w:eastAsia="zh-CN"/>
              </w:rPr>
              <w:t>-</w:t>
            </w:r>
            <w:r>
              <w:rPr>
                <w:rFonts w:hint="eastAsia" w:cs="Times New Roman"/>
                <w:color w:val="auto"/>
                <w:lang w:val="en-US" w:eastAsia="zh-CN"/>
              </w:rPr>
              <w:tab/>
            </w:r>
            <w:r>
              <w:rPr>
                <w:rFonts w:hint="eastAsia" w:cs="Times New Roman"/>
                <w:color w:val="auto"/>
                <w:highlight w:val="yellow"/>
                <w:lang w:val="en-US" w:eastAsia="zh-CN"/>
              </w:rPr>
              <w:t>The DL Delay Result from NG-RAN to UE indicating the downlink delay measurement result which is the sum of the delay incurred in NG-RAN (including the delay at gNB-CU-UP, on F1-U and on gNB-DU) and the delay over Uu interface (see 38.415 [31],and the DL Delay Result is denoted by in the present document);</w:t>
            </w:r>
          </w:p>
          <w:p>
            <w:pPr>
              <w:pStyle w:val="2"/>
              <w:spacing w:after="0"/>
              <w:rPr>
                <w:rFonts w:cs="Times New Roman"/>
                <w:color w:val="auto"/>
                <w:lang w:val="en-US" w:eastAsia="zh-CN"/>
              </w:rPr>
            </w:pPr>
            <w:r>
              <w:rPr>
                <w:rFonts w:hint="eastAsia" w:cs="Times New Roman"/>
                <w:color w:val="auto"/>
                <w:lang w:val="en-US" w:eastAsia="zh-CN"/>
              </w:rPr>
              <w:t>-</w:t>
            </w:r>
            <w:r>
              <w:rPr>
                <w:rFonts w:hint="eastAsia" w:cs="Times New Roman"/>
                <w:color w:val="auto"/>
                <w:lang w:val="en-US" w:eastAsia="zh-CN"/>
              </w:rPr>
              <w:tab/>
            </w:r>
            <w:r>
              <w:rPr>
                <w:rFonts w:hint="eastAsia" w:cs="Times New Roman"/>
                <w:color w:val="auto"/>
                <w:lang w:val="en-US" w:eastAsia="zh-CN"/>
              </w:rPr>
              <w:t>The S-NSSAI associated to the DL GTP PDU monitoring response packet.</w:t>
            </w:r>
          </w:p>
          <w:p>
            <w:pPr>
              <w:pStyle w:val="2"/>
              <w:spacing w:after="0"/>
              <w:rPr>
                <w:rFonts w:cs="Times New Roman"/>
                <w:color w:val="auto"/>
                <w:sz w:val="21"/>
                <w:szCs w:val="21"/>
                <w:lang w:val="en-US" w:eastAsia="zh-CN"/>
              </w:rPr>
            </w:pPr>
            <w:r>
              <w:rPr>
                <w:rFonts w:hint="eastAsia" w:cs="Times New Roman"/>
                <w:color w:val="auto"/>
                <w:lang w:val="en-US" w:eastAsia="zh-CN"/>
              </w:rPr>
              <w:tab/>
            </w:r>
            <w:r>
              <w:rPr>
                <w:rFonts w:hint="eastAsia" w:cs="Times New Roman"/>
                <w:color w:val="auto"/>
                <w:lang w:val="en-US" w:eastAsia="zh-CN"/>
              </w:rPr>
              <w:t>The PSA UPF 1) takes the following calculation for each GTP PDU monitoring response packet for each S-NSSAI, and 2) increment the corresponding bin with the delay range where the result of 1) falls into by 1 for the subcounter per S-NSSAI.</w:t>
            </w:r>
          </w:p>
        </w:tc>
      </w:tr>
    </w:tbl>
    <w:p>
      <w:pPr>
        <w:pStyle w:val="2"/>
        <w:rPr>
          <w:rFonts w:cs="Times New Roman"/>
          <w:color w:val="auto"/>
          <w:sz w:val="21"/>
          <w:szCs w:val="21"/>
          <w:lang w:val="en-US" w:eastAsia="zh-CN"/>
        </w:rPr>
      </w:pPr>
    </w:p>
    <w:p>
      <w:pPr>
        <w:pStyle w:val="2"/>
        <w:rPr>
          <w:rFonts w:cs="Times New Roman"/>
          <w:color w:val="auto"/>
          <w:sz w:val="21"/>
          <w:szCs w:val="21"/>
          <w:lang w:val="en-US" w:eastAsia="zh-CN"/>
        </w:rPr>
      </w:pPr>
      <w:r>
        <w:rPr>
          <w:rFonts w:hint="eastAsia" w:cs="Times New Roman"/>
          <w:color w:val="auto"/>
          <w:sz w:val="21"/>
          <w:szCs w:val="21"/>
          <w:lang w:val="en-US" w:eastAsia="zh-CN"/>
        </w:rPr>
        <w:t>Currently, the partial UL/DL delay between the UPF and NG-RAN can be calculated on a per-packet basis using timestamps in NG-U packets. However, due to the RAN's inability to report RAN part delays with per-packet granularity, these existing OAM defined UL/DL delay distributions are not supported.</w:t>
      </w:r>
    </w:p>
    <w:p>
      <w:pPr>
        <w:pStyle w:val="2"/>
        <w:rPr>
          <w:rFonts w:cs="Times New Roman"/>
          <w:b/>
          <w:bCs/>
          <w:color w:val="auto"/>
          <w:sz w:val="21"/>
          <w:szCs w:val="21"/>
          <w:lang w:val="en-US" w:eastAsia="zh-CN"/>
        </w:rPr>
      </w:pPr>
      <w:r>
        <w:rPr>
          <w:rFonts w:cs="Times New Roman"/>
          <w:b/>
          <w:bCs/>
          <w:color w:val="auto"/>
          <w:sz w:val="21"/>
          <w:szCs w:val="21"/>
          <w:lang w:val="en-US" w:eastAsia="zh-CN"/>
        </w:rPr>
        <w:t xml:space="preserve">Observation </w:t>
      </w:r>
      <w:r>
        <w:rPr>
          <w:rFonts w:hint="default" w:cs="Times New Roman"/>
          <w:b/>
          <w:bCs/>
          <w:color w:val="auto"/>
          <w:sz w:val="21"/>
          <w:szCs w:val="21"/>
          <w:lang w:val="en-US" w:eastAsia="zh-CN"/>
        </w:rPr>
        <w:t>1.</w:t>
      </w:r>
      <w:r>
        <w:rPr>
          <w:rFonts w:cs="Times New Roman"/>
          <w:b/>
          <w:bCs/>
          <w:color w:val="auto"/>
          <w:sz w:val="21"/>
          <w:szCs w:val="21"/>
          <w:lang w:val="en-US" w:eastAsia="zh-CN"/>
        </w:rPr>
        <w:t xml:space="preserve">3: Due to the RAN's inability to report RAN part delays with per-packet granularity, the </w:t>
      </w:r>
      <w:r>
        <w:rPr>
          <w:rFonts w:hint="eastAsia" w:cs="Times New Roman"/>
          <w:b/>
          <w:bCs/>
          <w:color w:val="auto"/>
          <w:sz w:val="21"/>
          <w:szCs w:val="21"/>
          <w:lang w:val="en-US" w:eastAsia="zh-CN"/>
        </w:rPr>
        <w:t xml:space="preserve">existing </w:t>
      </w:r>
      <w:r>
        <w:rPr>
          <w:rFonts w:cs="Times New Roman"/>
          <w:b/>
          <w:bCs/>
          <w:color w:val="auto"/>
          <w:sz w:val="21"/>
          <w:szCs w:val="21"/>
          <w:lang w:val="en-US" w:eastAsia="zh-CN"/>
        </w:rPr>
        <w:t>OAM measurements specified in the current TS 28.552</w:t>
      </w:r>
      <w:r>
        <w:rPr>
          <w:rFonts w:hint="eastAsia" w:cs="Times New Roman"/>
          <w:b/>
          <w:bCs/>
          <w:color w:val="auto"/>
          <w:sz w:val="21"/>
          <w:szCs w:val="21"/>
          <w:lang w:val="en-US" w:eastAsia="zh-CN"/>
        </w:rPr>
        <w:t xml:space="preserve"> are not</w:t>
      </w:r>
      <w:r>
        <w:rPr>
          <w:rFonts w:cs="Times New Roman"/>
          <w:b/>
          <w:bCs/>
          <w:color w:val="auto"/>
          <w:sz w:val="21"/>
          <w:szCs w:val="21"/>
          <w:lang w:val="en-US" w:eastAsia="zh-CN"/>
        </w:rPr>
        <w:t xml:space="preserve"> </w:t>
      </w:r>
      <w:r>
        <w:rPr>
          <w:rFonts w:hint="eastAsia" w:cs="Times New Roman"/>
          <w:b/>
          <w:bCs/>
          <w:color w:val="auto"/>
          <w:sz w:val="21"/>
          <w:szCs w:val="21"/>
          <w:lang w:val="en-US" w:eastAsia="zh-CN"/>
        </w:rPr>
        <w:t>supported</w:t>
      </w:r>
      <w:r>
        <w:rPr>
          <w:rFonts w:cs="Times New Roman"/>
          <w:b/>
          <w:bCs/>
          <w:color w:val="auto"/>
          <w:sz w:val="21"/>
          <w:szCs w:val="21"/>
          <w:lang w:val="en-US" w:eastAsia="zh-CN"/>
        </w:rPr>
        <w:t>.</w:t>
      </w:r>
    </w:p>
    <w:p>
      <w:pPr>
        <w:pStyle w:val="2"/>
        <w:rPr>
          <w:rFonts w:cs="Times New Roman"/>
          <w:color w:val="auto"/>
          <w:sz w:val="21"/>
          <w:szCs w:val="21"/>
          <w:lang w:val="en-US" w:eastAsia="zh-CN"/>
        </w:rPr>
      </w:pPr>
      <w:r>
        <w:rPr>
          <w:rFonts w:hint="eastAsia" w:cs="Times New Roman"/>
          <w:color w:val="auto"/>
          <w:sz w:val="21"/>
          <w:szCs w:val="21"/>
          <w:lang w:val="en-US" w:eastAsia="zh-CN"/>
        </w:rPr>
        <w:t>Furthermore, the E2E delay monitoring with per-packet granularity is already captured as a 5G requirement in 6.23.2 in TS 22.261, as outlined below:</w:t>
      </w:r>
    </w:p>
    <w:tbl>
      <w:tblPr>
        <w:tblStyle w:val="50"/>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1" w:type="dxa"/>
          </w:tcPr>
          <w:p>
            <w:pPr>
              <w:rPr>
                <w:rFonts w:ascii="Times New Roman" w:hAnsi="Times New Roman"/>
                <w:i/>
                <w:iCs/>
                <w:lang w:val="en-US" w:eastAsia="zh-CN"/>
              </w:rPr>
            </w:pPr>
            <w:r>
              <w:rPr>
                <w:rFonts w:ascii="Times New Roman" w:hAnsi="Times New Roman"/>
                <w:i/>
                <w:iCs/>
                <w:lang w:val="en-US" w:eastAsia="zh-CN"/>
              </w:rPr>
              <w:t xml:space="preserve">Based on operator request, for </w:t>
            </w:r>
            <w:r>
              <w:rPr>
                <w:rFonts w:hint="eastAsia" w:ascii="Times New Roman" w:hAnsi="Times New Roman"/>
                <w:i/>
                <w:iCs/>
                <w:lang w:val="en-US" w:eastAsia="zh-CN"/>
              </w:rPr>
              <w:t>direct network connection scenarios</w:t>
            </w:r>
            <w:r>
              <w:rPr>
                <w:rFonts w:ascii="Times New Roman" w:hAnsi="Times New Roman"/>
                <w:i/>
                <w:iCs/>
                <w:lang w:val="en-US" w:eastAsia="zh-CN"/>
              </w:rPr>
              <w:t xml:space="preserve"> in non-public networks,</w:t>
            </w:r>
            <w:r>
              <w:rPr>
                <w:rFonts w:ascii="Times New Roman" w:hAnsi="Times New Roman"/>
                <w:i/>
                <w:iCs/>
                <w:highlight w:val="yellow"/>
                <w:lang w:val="en-US" w:eastAsia="zh-CN"/>
              </w:rPr>
              <w:t xml:space="preserve"> the 5G system shall be able to</w:t>
            </w:r>
            <w:r>
              <w:rPr>
                <w:rFonts w:hint="eastAsia" w:ascii="Times New Roman" w:hAnsi="Times New Roman"/>
                <w:i/>
                <w:iCs/>
                <w:highlight w:val="yellow"/>
                <w:lang w:val="en-US" w:eastAsia="zh-CN"/>
              </w:rPr>
              <w:t xml:space="preserve"> activate/deactivate</w:t>
            </w:r>
            <w:r>
              <w:rPr>
                <w:rFonts w:ascii="Times New Roman" w:hAnsi="Times New Roman"/>
                <w:i/>
                <w:iCs/>
                <w:highlight w:val="yellow"/>
                <w:lang w:val="en-US" w:eastAsia="zh-CN"/>
              </w:rPr>
              <w:t xml:space="preserve"> </w:t>
            </w:r>
            <w:r>
              <w:rPr>
                <w:rFonts w:hint="eastAsia" w:ascii="Times New Roman" w:hAnsi="Times New Roman" w:eastAsia="宋体"/>
                <w:i/>
                <w:iCs/>
                <w:highlight w:val="yellow"/>
                <w:lang w:val="en-US" w:eastAsia="zh-CN"/>
              </w:rPr>
              <w:t xml:space="preserve">efficient </w:t>
            </w:r>
            <w:r>
              <w:rPr>
                <w:rFonts w:ascii="Times New Roman" w:hAnsi="Times New Roman"/>
                <w:i/>
                <w:iCs/>
                <w:highlight w:val="yellow"/>
                <w:lang w:val="en-US" w:eastAsia="zh-CN"/>
              </w:rPr>
              <w:t>QoS monitoring with a finer granularity (e.g. per data packet)</w:t>
            </w:r>
            <w:r>
              <w:rPr>
                <w:rFonts w:ascii="Times New Roman" w:hAnsi="Times New Roman"/>
                <w:i/>
                <w:iCs/>
                <w:lang w:val="en-US" w:eastAsia="zh-CN"/>
              </w:rPr>
              <w:t xml:space="preserve"> in a specific QoS flow</w:t>
            </w:r>
            <w:r>
              <w:rPr>
                <w:rFonts w:hint="eastAsia" w:ascii="Times New Roman" w:hAnsi="Times New Roman"/>
                <w:i/>
                <w:iCs/>
                <w:lang w:val="en-US" w:eastAsia="zh-CN"/>
              </w:rPr>
              <w:t xml:space="preserve"> (e.g. supporting URLLC services)</w:t>
            </w:r>
            <w:r>
              <w:rPr>
                <w:rFonts w:ascii="Times New Roman" w:hAnsi="Times New Roman"/>
                <w:i/>
                <w:iCs/>
                <w:lang w:val="en-US" w:eastAsia="zh-CN"/>
              </w:rPr>
              <w:t xml:space="preserve"> </w:t>
            </w:r>
            <w:r>
              <w:rPr>
                <w:rFonts w:hint="eastAsia" w:ascii="Times New Roman" w:hAnsi="Times New Roman"/>
                <w:i/>
                <w:iCs/>
                <w:lang w:val="en-US" w:eastAsia="zh-CN"/>
              </w:rPr>
              <w:t xml:space="preserve">to report on </w:t>
            </w:r>
            <w:r>
              <w:rPr>
                <w:rFonts w:ascii="Times New Roman" w:hAnsi="Times New Roman"/>
                <w:i/>
                <w:iCs/>
                <w:lang w:val="en-US" w:eastAsia="zh-CN"/>
              </w:rPr>
              <w:t>data packets not meeting the required QoS level</w:t>
            </w:r>
            <w:r>
              <w:rPr>
                <w:rFonts w:hint="eastAsia" w:ascii="Times New Roman" w:hAnsi="Times New Roman"/>
                <w:i/>
                <w:iCs/>
                <w:lang w:val="en-US" w:eastAsia="zh-CN"/>
              </w:rPr>
              <w:t>.</w:t>
            </w:r>
          </w:p>
          <w:p>
            <w:pPr>
              <w:keepLines/>
              <w:ind w:left="1135" w:hanging="851"/>
              <w:rPr>
                <w:rFonts w:ascii="Times New Roman" w:hAnsi="Times New Roman"/>
                <w:i/>
                <w:iCs/>
              </w:rPr>
            </w:pPr>
            <w:r>
              <w:rPr>
                <w:rFonts w:ascii="Times New Roman" w:hAnsi="Times New Roman"/>
                <w:i/>
                <w:iCs/>
              </w:rPr>
              <w:t xml:space="preserve">NOTE </w:t>
            </w:r>
            <w:r>
              <w:rPr>
                <w:rFonts w:hint="eastAsia" w:ascii="Times New Roman" w:hAnsi="Times New Roman" w:eastAsia="宋体"/>
                <w:i/>
                <w:iCs/>
                <w:lang w:val="en-US" w:eastAsia="zh-CN"/>
              </w:rPr>
              <w:t>11</w:t>
            </w:r>
            <w:r>
              <w:rPr>
                <w:rFonts w:ascii="Times New Roman" w:hAnsi="Times New Roman"/>
                <w:i/>
                <w:iCs/>
              </w:rPr>
              <w:t>:</w:t>
            </w:r>
            <w:r>
              <w:rPr>
                <w:rFonts w:ascii="Times New Roman" w:hAnsi="Times New Roman"/>
                <w:i/>
                <w:iCs/>
              </w:rPr>
              <w:tab/>
            </w:r>
            <w:r>
              <w:rPr>
                <w:rFonts w:ascii="Times New Roman" w:hAnsi="Times New Roman"/>
                <w:i/>
                <w:iCs/>
              </w:rPr>
              <w:tab/>
            </w:r>
            <w:r>
              <w:rPr>
                <w:rFonts w:hint="eastAsia" w:ascii="Times New Roman" w:hAnsi="Times New Roman"/>
                <w:i/>
                <w:iCs/>
              </w:rPr>
              <w:t>The QoS parameters to be monitored and reported can include latency (e.g. UL or DL).</w:t>
            </w:r>
          </w:p>
          <w:p>
            <w:pPr>
              <w:keepLines/>
              <w:ind w:left="1135" w:hanging="851"/>
              <w:rPr>
                <w:sz w:val="21"/>
                <w:szCs w:val="21"/>
                <w:lang w:val="en-US" w:eastAsia="zh-CN"/>
              </w:rPr>
            </w:pPr>
            <w:r>
              <w:rPr>
                <w:rFonts w:hint="eastAsia" w:ascii="Times New Roman" w:hAnsi="Times New Roman"/>
                <w:i/>
                <w:iCs/>
                <w:highlight w:val="yellow"/>
              </w:rPr>
              <w:t>NOTE</w:t>
            </w:r>
            <w:r>
              <w:rPr>
                <w:rFonts w:hint="eastAsia" w:ascii="Times New Roman" w:hAnsi="Times New Roman" w:eastAsia="宋体"/>
                <w:i/>
                <w:iCs/>
                <w:highlight w:val="yellow"/>
                <w:lang w:val="en-US" w:eastAsia="zh-CN"/>
              </w:rPr>
              <w:t xml:space="preserve"> 12</w:t>
            </w:r>
            <w:r>
              <w:rPr>
                <w:rFonts w:hint="eastAsia" w:ascii="Times New Roman" w:hAnsi="Times New Roman"/>
                <w:i/>
                <w:iCs/>
                <w:highlight w:val="yellow"/>
              </w:rPr>
              <w:t>:</w:t>
            </w:r>
            <w:r>
              <w:rPr>
                <w:rFonts w:ascii="Times New Roman" w:hAnsi="Times New Roman"/>
                <w:i/>
                <w:iCs/>
                <w:highlight w:val="yellow"/>
              </w:rPr>
              <w:tab/>
            </w:r>
            <w:r>
              <w:rPr>
                <w:rFonts w:hint="eastAsia" w:ascii="Times New Roman" w:hAnsi="Times New Roman"/>
                <w:i/>
                <w:iCs/>
                <w:highlight w:val="yellow"/>
              </w:rPr>
              <w:t xml:space="preserve">The above requirement </w:t>
            </w:r>
            <w:r>
              <w:rPr>
                <w:rFonts w:hint="eastAsia" w:ascii="Times New Roman" w:hAnsi="Times New Roman" w:eastAsia="宋体"/>
                <w:i/>
                <w:iCs/>
                <w:highlight w:val="yellow"/>
                <w:lang w:val="en-US" w:eastAsia="zh-CN"/>
              </w:rPr>
              <w:t>does not assume UE impacts</w:t>
            </w:r>
            <w:r>
              <w:rPr>
                <w:rFonts w:hint="eastAsia" w:ascii="Times New Roman" w:hAnsi="Times New Roman"/>
                <w:i/>
                <w:iCs/>
                <w:highlight w:val="yellow"/>
              </w:rPr>
              <w:t>.</w:t>
            </w:r>
          </w:p>
        </w:tc>
      </w:tr>
    </w:tbl>
    <w:p>
      <w:pPr>
        <w:pStyle w:val="2"/>
        <w:rPr>
          <w:rFonts w:cs="Times New Roman"/>
          <w:color w:val="auto"/>
          <w:sz w:val="21"/>
          <w:szCs w:val="21"/>
          <w:lang w:val="en-US" w:eastAsia="zh-CN"/>
        </w:rPr>
      </w:pPr>
    </w:p>
    <w:p>
      <w:pPr>
        <w:pStyle w:val="2"/>
        <w:rPr>
          <w:rFonts w:cs="Times New Roman"/>
          <w:color w:val="auto"/>
          <w:sz w:val="21"/>
          <w:szCs w:val="21"/>
          <w:lang w:val="en-US" w:eastAsia="zh-CN"/>
        </w:rPr>
      </w:pPr>
      <w:r>
        <w:rPr>
          <w:rFonts w:hint="eastAsia" w:cs="Times New Roman"/>
          <w:b/>
          <w:bCs/>
          <w:color w:val="auto"/>
          <w:sz w:val="21"/>
          <w:szCs w:val="21"/>
          <w:lang w:val="en-US" w:eastAsia="zh-CN"/>
        </w:rPr>
        <w:t xml:space="preserve">Observation </w:t>
      </w:r>
      <w:r>
        <w:rPr>
          <w:rFonts w:hint="default" w:cs="Times New Roman"/>
          <w:b/>
          <w:bCs/>
          <w:color w:val="auto"/>
          <w:sz w:val="21"/>
          <w:szCs w:val="21"/>
          <w:lang w:val="en-US" w:eastAsia="zh-CN"/>
        </w:rPr>
        <w:t>1.</w:t>
      </w:r>
      <w:r>
        <w:rPr>
          <w:rFonts w:hint="eastAsia" w:cs="Times New Roman"/>
          <w:b/>
          <w:bCs/>
          <w:color w:val="auto"/>
          <w:sz w:val="21"/>
          <w:szCs w:val="21"/>
          <w:lang w:val="en-US" w:eastAsia="zh-CN"/>
        </w:rPr>
        <w:t>4: The 5G system shall support efficient QoS monitoring with a finer granularity (e.g. per data packet). This requirement has already been captured in TS 22.261.</w:t>
      </w:r>
    </w:p>
    <w:p>
      <w:pPr>
        <w:pStyle w:val="2"/>
        <w:rPr>
          <w:rFonts w:cs="Times New Roman"/>
          <w:color w:val="auto"/>
          <w:sz w:val="21"/>
          <w:szCs w:val="21"/>
          <w:lang w:val="en-US" w:eastAsia="zh-CN"/>
        </w:rPr>
      </w:pPr>
      <w:r>
        <w:rPr>
          <w:rFonts w:hint="eastAsia" w:cs="Times New Roman"/>
          <w:color w:val="auto"/>
          <w:sz w:val="21"/>
          <w:szCs w:val="21"/>
          <w:lang w:val="en-US" w:eastAsia="zh-CN"/>
        </w:rPr>
        <w:t>Based on the above discussion and observations, in order to support the existing measurements of the Distribution of UL/DL E2E delay of packets defined in TS 28.552, and meet the requirements for efficient QoS monitoring with per-packet granularity, as specified in TS 22.261, we propose the following proposals.</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 xml:space="preserve">Proposal </w:t>
      </w:r>
      <w:r>
        <w:rPr>
          <w:rFonts w:hint="default" w:cs="Times New Roman"/>
          <w:b/>
          <w:bCs/>
          <w:color w:val="auto"/>
          <w:sz w:val="21"/>
          <w:szCs w:val="21"/>
          <w:lang w:val="en-US" w:eastAsia="zh-CN"/>
        </w:rPr>
        <w:t>1.</w:t>
      </w:r>
      <w:r>
        <w:rPr>
          <w:rFonts w:hint="eastAsia" w:cs="Times New Roman"/>
          <w:b/>
          <w:bCs/>
          <w:color w:val="auto"/>
          <w:sz w:val="21"/>
          <w:szCs w:val="21"/>
          <w:lang w:val="en-US" w:eastAsia="zh-CN"/>
        </w:rPr>
        <w:t>1</w:t>
      </w:r>
      <w:r>
        <w:rPr>
          <w:rFonts w:cs="Times New Roman"/>
          <w:b/>
          <w:bCs/>
          <w:color w:val="auto"/>
          <w:sz w:val="21"/>
          <w:szCs w:val="21"/>
          <w:lang w:val="en-US" w:eastAsia="zh-CN"/>
        </w:rPr>
        <w:t xml:space="preserve">: </w:t>
      </w:r>
      <w:r>
        <w:rPr>
          <w:rFonts w:hint="eastAsia" w:cs="Times New Roman"/>
          <w:b/>
          <w:bCs/>
          <w:color w:val="auto"/>
          <w:sz w:val="21"/>
          <w:szCs w:val="21"/>
          <w:lang w:val="en-US" w:eastAsia="zh-CN"/>
        </w:rPr>
        <w:t>In order to support the existing measurements of the Distribution of UL/DL E2E delay of packets defined in TS 28.552, it is proposed to enhance QoS monitoring by enabling RAN UL/DL delay feedback at per-packet basis. This enhancement will also meet the requirements for efficient QoS monitoring with per-packet granularity, as specified in TS 22.261.</w:t>
      </w:r>
    </w:p>
    <w:p>
      <w:pPr>
        <w:pStyle w:val="4"/>
        <w:rPr>
          <w:lang w:val="en-US" w:eastAsia="zh-CN"/>
        </w:rPr>
      </w:pPr>
      <w:r>
        <w:rPr>
          <w:rFonts w:hint="eastAsia"/>
          <w:lang w:val="en-US" w:eastAsia="zh-CN"/>
        </w:rPr>
        <w:t xml:space="preserve">2.2 Solution  </w:t>
      </w:r>
    </w:p>
    <w:p>
      <w:pPr>
        <w:pStyle w:val="5"/>
        <w:rPr>
          <w:lang w:val="en-US" w:eastAsia="zh-CN"/>
        </w:rPr>
      </w:pPr>
      <w:r>
        <w:rPr>
          <w:rFonts w:hint="eastAsia"/>
          <w:lang w:val="en-US" w:eastAsia="zh-CN"/>
        </w:rPr>
        <w:t xml:space="preserve">2.2.1 </w:t>
      </w:r>
      <w:r>
        <w:rPr>
          <w:lang w:val="en-US" w:eastAsia="zh-CN"/>
        </w:rPr>
        <w:t>RAN DL delay feedback with per-packet granularity</w:t>
      </w:r>
    </w:p>
    <w:p>
      <w:pPr>
        <w:pStyle w:val="2"/>
        <w:rPr>
          <w:rFonts w:cs="Times New Roman"/>
          <w:color w:val="auto"/>
          <w:sz w:val="21"/>
          <w:szCs w:val="21"/>
          <w:lang w:val="en-US" w:eastAsia="zh-CN"/>
        </w:rPr>
      </w:pPr>
      <w:r>
        <w:rPr>
          <w:rFonts w:hint="eastAsia" w:cs="Times New Roman"/>
          <w:color w:val="auto"/>
          <w:sz w:val="21"/>
          <w:szCs w:val="21"/>
          <w:lang w:val="en-US" w:eastAsia="zh-CN"/>
        </w:rPr>
        <w:t>The solution for the RAN DL delay feedback with per-packet granularity is provided as the below.</w:t>
      </w:r>
    </w:p>
    <w:p>
      <w:pPr>
        <w:pStyle w:val="2"/>
        <w:jc w:val="center"/>
        <w:rPr>
          <w:rFonts w:ascii="Times New Roman" w:hAnsi="Times New Roman" w:eastAsia="宋体" w:cs="Times New Roman"/>
        </w:rPr>
      </w:pPr>
      <w:r>
        <w:rPr>
          <w:rFonts w:ascii="Times New Roman" w:hAnsi="Times New Roman" w:eastAsia="宋体" w:cs="Times New Roman"/>
        </w:rPr>
        <w:object>
          <v:shape id="_x0000_i1025" o:spt="75" type="#_x0000_t75" style="height:234.6pt;width:358.1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p>
    <w:p>
      <w:pPr>
        <w:pStyle w:val="2"/>
        <w:jc w:val="center"/>
        <w:rPr>
          <w:rFonts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Fig 1: RAN DL delay feedback with per-packet granularity</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Since the RAN needs to measure EVERY downlink packet delay for involved QoS flow to calculate and report the average RAN DL delay based on legacy QoS monitoring, it is feasible for the RAN to directly report the RAN DL delay to the UPF on a per-packet basis. </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For each downlink QoS Monitoring Packet (QMP), as shown in Step 5 of Figure 1, the RAN reports the RAN DL delay for the QMP packet using the existing UL NG-U frame. We only need to clarify that if the gNB supports per-packet delay feedback, the existing DL Delay Result IE in the UL NG-U frame may be reused for per-packet(per-QMP) DL delay feedback. </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2.1: RAN3 agrees to support the case of  RAN DL delay feedback with per-packet granularity.</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More specifically, to minimize the spec </w:t>
      </w:r>
      <w:r>
        <w:rPr>
          <w:rFonts w:cs="Times New Roman"/>
          <w:color w:val="auto"/>
          <w:sz w:val="21"/>
          <w:szCs w:val="21"/>
          <w:lang w:val="en-US" w:eastAsia="zh-CN"/>
        </w:rPr>
        <w:t>impact, RAN</w:t>
      </w:r>
      <w:r>
        <w:rPr>
          <w:rFonts w:hint="eastAsia" w:cs="Times New Roman"/>
          <w:color w:val="auto"/>
          <w:sz w:val="21"/>
          <w:szCs w:val="21"/>
          <w:lang w:val="en-US" w:eastAsia="zh-CN"/>
        </w:rPr>
        <w:t xml:space="preserve"> may report the downlink delay for each downlink QoS monitoring packet(QMP) by using existing DL Delay Result IE for per-packet granularity.</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Proposal 2.2:To fulfill Proposal 2.1, add clarification that the existing</w:t>
      </w:r>
      <w:r>
        <w:rPr>
          <w:rFonts w:hint="eastAsia" w:cs="Times New Roman"/>
          <w:b/>
          <w:bCs/>
          <w:i/>
          <w:iCs/>
          <w:color w:val="auto"/>
          <w:sz w:val="21"/>
          <w:szCs w:val="21"/>
          <w:lang w:val="en-US" w:eastAsia="zh-CN"/>
        </w:rPr>
        <w:t xml:space="preserve"> DL Delay Result</w:t>
      </w:r>
      <w:r>
        <w:rPr>
          <w:rFonts w:hint="eastAsia" w:cs="Times New Roman"/>
          <w:b/>
          <w:bCs/>
          <w:color w:val="auto"/>
          <w:sz w:val="21"/>
          <w:szCs w:val="21"/>
          <w:lang w:val="en-US" w:eastAsia="zh-CN"/>
        </w:rPr>
        <w:t xml:space="preserve"> IE in the </w:t>
      </w:r>
      <w:r>
        <w:rPr>
          <w:rFonts w:hint="eastAsia" w:cs="Times New Roman"/>
          <w:b/>
          <w:bCs/>
          <w:i/>
          <w:iCs/>
          <w:color w:val="auto"/>
          <w:sz w:val="21"/>
          <w:szCs w:val="21"/>
          <w:lang w:val="en-US" w:eastAsia="zh-CN"/>
        </w:rPr>
        <w:t>UL PDU SESSION INFORMATION</w:t>
      </w:r>
      <w:r>
        <w:rPr>
          <w:rFonts w:hint="eastAsia" w:cs="Times New Roman"/>
          <w:b/>
          <w:bCs/>
          <w:color w:val="auto"/>
          <w:sz w:val="21"/>
          <w:szCs w:val="21"/>
          <w:lang w:val="en-US" w:eastAsia="zh-CN"/>
        </w:rPr>
        <w:t xml:space="preserve"> in TS38.415 may be reused for packet-level feedback.</w:t>
      </w:r>
    </w:p>
    <w:p>
      <w:pPr>
        <w:pStyle w:val="2"/>
        <w:rPr>
          <w:lang w:val="en-US" w:eastAsia="zh-CN"/>
        </w:rPr>
      </w:pPr>
    </w:p>
    <w:p>
      <w:pPr>
        <w:pStyle w:val="5"/>
        <w:rPr>
          <w:lang w:val="en-US" w:eastAsia="zh-CN"/>
        </w:rPr>
      </w:pPr>
      <w:r>
        <w:rPr>
          <w:rFonts w:hint="eastAsia"/>
          <w:lang w:val="en-US" w:eastAsia="zh-CN"/>
        </w:rPr>
        <w:t xml:space="preserve">2.2.2 </w:t>
      </w:r>
      <w:r>
        <w:rPr>
          <w:lang w:val="en-US" w:eastAsia="zh-CN"/>
        </w:rPr>
        <w:t xml:space="preserve">RAN </w:t>
      </w:r>
      <w:r>
        <w:rPr>
          <w:rFonts w:hint="eastAsia"/>
          <w:lang w:val="en-US" w:eastAsia="zh-CN"/>
        </w:rPr>
        <w:t>U</w:t>
      </w:r>
      <w:r>
        <w:rPr>
          <w:lang w:val="en-US" w:eastAsia="zh-CN"/>
        </w:rPr>
        <w:t>L delay feedback with per-packet granularity</w:t>
      </w:r>
      <w:r>
        <w:rPr>
          <w:rFonts w:hint="eastAsia"/>
          <w:lang w:val="en-US" w:eastAsia="zh-CN"/>
        </w:rPr>
        <w:t xml:space="preserve"> (excluding D1):</w:t>
      </w:r>
    </w:p>
    <w:p>
      <w:pPr>
        <w:pStyle w:val="2"/>
        <w:rPr>
          <w:rFonts w:cs="Times New Roman"/>
          <w:color w:val="auto"/>
          <w:sz w:val="21"/>
          <w:szCs w:val="21"/>
          <w:lang w:val="en-US" w:eastAsia="zh-CN"/>
        </w:rPr>
      </w:pPr>
      <w:r>
        <w:rPr>
          <w:rFonts w:hint="eastAsia" w:cs="Times New Roman"/>
          <w:color w:val="auto"/>
          <w:sz w:val="21"/>
          <w:szCs w:val="21"/>
          <w:lang w:val="en-US" w:eastAsia="zh-CN"/>
        </w:rPr>
        <w:t>D1 delay is UL PDCP packet delay occurred in the UE. Since not all UEs support reporting D1 delay to the RAN, and the distribution of UL delay packets between PSA-UPF and UE (excluding D1) is also defined in TS 28.522, the RAN should at least support UL delay feedback with per-packet granularity, excluding D1.</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 xml:space="preserve">Proposal </w:t>
      </w:r>
      <w:r>
        <w:rPr>
          <w:rFonts w:hint="default" w:cs="Times New Roman"/>
          <w:b/>
          <w:bCs/>
          <w:color w:val="auto"/>
          <w:sz w:val="21"/>
          <w:szCs w:val="21"/>
          <w:lang w:val="en-US" w:eastAsia="zh-CN"/>
        </w:rPr>
        <w:t>2</w:t>
      </w:r>
      <w:r>
        <w:rPr>
          <w:rFonts w:hint="eastAsia" w:cs="Times New Roman"/>
          <w:b/>
          <w:bCs/>
          <w:color w:val="auto"/>
          <w:sz w:val="21"/>
          <w:szCs w:val="21"/>
          <w:lang w:val="en-US" w:eastAsia="zh-CN"/>
        </w:rPr>
        <w:t>.</w:t>
      </w:r>
      <w:r>
        <w:rPr>
          <w:rFonts w:hint="default" w:cs="Times New Roman"/>
          <w:b/>
          <w:bCs/>
          <w:color w:val="auto"/>
          <w:sz w:val="21"/>
          <w:szCs w:val="21"/>
          <w:lang w:val="en-US" w:eastAsia="zh-CN"/>
        </w:rPr>
        <w:t>3</w:t>
      </w:r>
      <w:r>
        <w:rPr>
          <w:rFonts w:hint="eastAsia" w:cs="Times New Roman"/>
          <w:b/>
          <w:bCs/>
          <w:color w:val="auto"/>
          <w:sz w:val="21"/>
          <w:szCs w:val="21"/>
          <w:lang w:val="en-US" w:eastAsia="zh-CN"/>
        </w:rPr>
        <w:t>: RAN3 agrees to support</w:t>
      </w:r>
      <w:bookmarkStart w:id="1" w:name="OLE_LINK8"/>
      <w:r>
        <w:rPr>
          <w:rFonts w:hint="eastAsia" w:cs="Times New Roman"/>
          <w:b/>
          <w:bCs/>
          <w:color w:val="auto"/>
          <w:sz w:val="21"/>
          <w:szCs w:val="21"/>
          <w:lang w:val="en-US" w:eastAsia="zh-CN"/>
        </w:rPr>
        <w:t xml:space="preserve"> the case of</w:t>
      </w:r>
      <w:bookmarkEnd w:id="1"/>
      <w:r>
        <w:rPr>
          <w:rFonts w:hint="eastAsia" w:cs="Times New Roman"/>
          <w:b/>
          <w:bCs/>
          <w:color w:val="auto"/>
          <w:sz w:val="21"/>
          <w:szCs w:val="21"/>
          <w:lang w:val="en-US" w:eastAsia="zh-CN"/>
        </w:rPr>
        <w:t xml:space="preserve"> RAN UL delay feedback with per-packet granularity, excluding D1.</w:t>
      </w:r>
    </w:p>
    <w:p>
      <w:pPr>
        <w:pStyle w:val="2"/>
        <w:rPr>
          <w:rFonts w:cs="Times New Roman"/>
          <w:b/>
          <w:bCs/>
          <w:color w:val="auto"/>
          <w:sz w:val="21"/>
          <w:szCs w:val="21"/>
          <w:lang w:val="en-US" w:eastAsia="zh-CN"/>
        </w:rPr>
      </w:pPr>
    </w:p>
    <w:p>
      <w:pPr>
        <w:pStyle w:val="2"/>
        <w:rPr>
          <w:rFonts w:cs="Times New Roman"/>
          <w:color w:val="auto"/>
          <w:sz w:val="21"/>
          <w:szCs w:val="21"/>
          <w:lang w:val="en-US" w:eastAsia="zh-CN"/>
        </w:rPr>
      </w:pPr>
      <w:r>
        <w:rPr>
          <w:rFonts w:hint="eastAsia" w:cs="Times New Roman"/>
          <w:color w:val="auto"/>
          <w:sz w:val="21"/>
          <w:szCs w:val="21"/>
          <w:lang w:val="en-US" w:eastAsia="zh-CN"/>
        </w:rPr>
        <w:t>The proposed solution for the RAN UL delay feedback with per-packet granularity (excluding D1) is provided as the below.</w:t>
      </w:r>
    </w:p>
    <w:p>
      <w:pPr>
        <w:pStyle w:val="2"/>
        <w:jc w:val="center"/>
        <w:rPr>
          <w:rFonts w:cs="Times New Roman"/>
          <w:b/>
          <w:bCs/>
          <w:color w:val="auto"/>
          <w:sz w:val="21"/>
          <w:szCs w:val="21"/>
          <w:lang w:val="en-US" w:eastAsia="zh-CN"/>
        </w:rPr>
      </w:pPr>
      <w:r>
        <w:rPr>
          <w:rFonts w:ascii="Times New Roman" w:hAnsi="Times New Roman" w:eastAsia="宋体" w:cs="Times New Roman"/>
        </w:rPr>
        <w:object>
          <v:shape id="_x0000_i1026" o:spt="75" type="#_x0000_t75" style="height:162.6pt;width:335.7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p>
    <w:p>
      <w:pPr>
        <w:pStyle w:val="2"/>
        <w:jc w:val="center"/>
        <w:rPr>
          <w:rFonts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Fig 2: RAN UL delay feedback with per-packet granularity (excluding D1)</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Similar </w:t>
      </w:r>
      <w:r>
        <w:rPr>
          <w:rFonts w:cs="Times New Roman"/>
          <w:color w:val="auto"/>
          <w:sz w:val="21"/>
          <w:szCs w:val="21"/>
          <w:lang w:val="en-US" w:eastAsia="zh-CN"/>
        </w:rPr>
        <w:t>to RAN</w:t>
      </w:r>
      <w:r>
        <w:rPr>
          <w:rFonts w:hint="eastAsia" w:cs="Times New Roman"/>
          <w:color w:val="auto"/>
          <w:sz w:val="21"/>
          <w:szCs w:val="21"/>
          <w:lang w:val="en-US" w:eastAsia="zh-CN"/>
        </w:rPr>
        <w:t xml:space="preserve"> DL average delay feedback, s</w:t>
      </w:r>
      <w:r>
        <w:rPr>
          <w:rFonts w:cs="Times New Roman"/>
          <w:color w:val="auto"/>
          <w:sz w:val="21"/>
          <w:szCs w:val="21"/>
          <w:lang w:val="en-US" w:eastAsia="zh-CN"/>
        </w:rPr>
        <w:t xml:space="preserve">ince the RAN needs to measure EVERY </w:t>
      </w:r>
      <w:r>
        <w:rPr>
          <w:rFonts w:hint="eastAsia" w:cs="Times New Roman"/>
          <w:color w:val="auto"/>
          <w:sz w:val="21"/>
          <w:szCs w:val="21"/>
          <w:lang w:val="en-US" w:eastAsia="zh-CN"/>
        </w:rPr>
        <w:t xml:space="preserve">uplink </w:t>
      </w:r>
      <w:r>
        <w:rPr>
          <w:rFonts w:cs="Times New Roman"/>
          <w:color w:val="auto"/>
          <w:sz w:val="21"/>
          <w:szCs w:val="21"/>
          <w:lang w:val="en-US" w:eastAsia="zh-CN"/>
        </w:rPr>
        <w:t>packet delay</w:t>
      </w:r>
      <w:r>
        <w:rPr>
          <w:rFonts w:hint="eastAsia" w:cs="Times New Roman"/>
          <w:color w:val="auto"/>
          <w:sz w:val="21"/>
          <w:szCs w:val="21"/>
          <w:lang w:val="en-US" w:eastAsia="zh-CN"/>
        </w:rPr>
        <w:t xml:space="preserve"> (without D1)</w:t>
      </w:r>
      <w:r>
        <w:rPr>
          <w:rFonts w:cs="Times New Roman"/>
          <w:color w:val="auto"/>
          <w:sz w:val="21"/>
          <w:szCs w:val="21"/>
          <w:lang w:val="en-US" w:eastAsia="zh-CN"/>
        </w:rPr>
        <w:t xml:space="preserve"> for involved QoS flow to calculate and report the average </w:t>
      </w:r>
      <w:r>
        <w:rPr>
          <w:rFonts w:hint="eastAsia" w:cs="Times New Roman"/>
          <w:color w:val="auto"/>
          <w:sz w:val="21"/>
          <w:szCs w:val="21"/>
          <w:lang w:val="en-US" w:eastAsia="zh-CN"/>
        </w:rPr>
        <w:t xml:space="preserve">RAN UL </w:t>
      </w:r>
      <w:r>
        <w:rPr>
          <w:rFonts w:cs="Times New Roman"/>
          <w:color w:val="auto"/>
          <w:sz w:val="21"/>
          <w:szCs w:val="21"/>
          <w:lang w:val="en-US" w:eastAsia="zh-CN"/>
        </w:rPr>
        <w:t xml:space="preserve">delay based on legacy QoS monitoring, it is feasible for the RAN to directly report the RAN </w:t>
      </w:r>
      <w:r>
        <w:rPr>
          <w:rFonts w:hint="eastAsia" w:cs="Times New Roman"/>
          <w:color w:val="auto"/>
          <w:sz w:val="21"/>
          <w:szCs w:val="21"/>
          <w:lang w:val="en-US" w:eastAsia="zh-CN"/>
        </w:rPr>
        <w:t>UL</w:t>
      </w:r>
      <w:r>
        <w:rPr>
          <w:rFonts w:cs="Times New Roman"/>
          <w:color w:val="auto"/>
          <w:sz w:val="21"/>
          <w:szCs w:val="21"/>
          <w:lang w:val="en-US" w:eastAsia="zh-CN"/>
        </w:rPr>
        <w:t xml:space="preserve"> delay</w:t>
      </w:r>
      <w:r>
        <w:rPr>
          <w:rFonts w:hint="eastAsia" w:cs="Times New Roman"/>
          <w:color w:val="auto"/>
          <w:sz w:val="21"/>
          <w:szCs w:val="21"/>
          <w:lang w:val="en-US" w:eastAsia="zh-CN"/>
        </w:rPr>
        <w:t>(without D1)</w:t>
      </w:r>
      <w:r>
        <w:rPr>
          <w:rFonts w:cs="Times New Roman"/>
          <w:color w:val="auto"/>
          <w:sz w:val="21"/>
          <w:szCs w:val="21"/>
          <w:lang w:val="en-US" w:eastAsia="zh-CN"/>
        </w:rPr>
        <w:t xml:space="preserve"> to the UPF on a per-packet basis.</w:t>
      </w:r>
      <w:r>
        <w:rPr>
          <w:rFonts w:hint="eastAsia" w:cs="Times New Roman"/>
          <w:color w:val="auto"/>
          <w:sz w:val="21"/>
          <w:szCs w:val="21"/>
          <w:lang w:val="en-US" w:eastAsia="zh-CN"/>
        </w:rPr>
        <w:t xml:space="preserve"> </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That is, the gNB may sample the UL packets for QoS monitoring, and the sampling rate is up to implementation. For each UL sample packet, the existing UL Delay Result IE in the UL PDU SESSION INFORMATION will be reused for packet-level feedback. </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However, the presence of UL Sending Time Stamp IE is tied to the DL QoS monitoring packet, as shown highlight </w:t>
      </w:r>
      <w:r>
        <w:rPr>
          <w:rFonts w:cs="Times New Roman"/>
          <w:color w:val="auto"/>
          <w:sz w:val="21"/>
          <w:szCs w:val="21"/>
          <w:lang w:val="en-US" w:eastAsia="zh-CN"/>
        </w:rPr>
        <w:t>below, this</w:t>
      </w:r>
      <w:r>
        <w:rPr>
          <w:rFonts w:hint="eastAsia" w:cs="Times New Roman"/>
          <w:color w:val="auto"/>
          <w:sz w:val="21"/>
          <w:szCs w:val="21"/>
          <w:lang w:val="en-US" w:eastAsia="zh-CN"/>
        </w:rPr>
        <w:t xml:space="preserve"> IE is not always present for uplink packet. In order to allow the gNB to record the sending time for every UL sample packet </w:t>
      </w:r>
      <w:r>
        <w:rPr>
          <w:rFonts w:cs="Times New Roman"/>
          <w:color w:val="auto"/>
          <w:sz w:val="21"/>
          <w:szCs w:val="21"/>
          <w:lang w:val="en-US" w:eastAsia="zh-CN"/>
        </w:rPr>
        <w:t>to enable</w:t>
      </w:r>
      <w:r>
        <w:rPr>
          <w:rFonts w:hint="eastAsia" w:cs="Times New Roman"/>
          <w:color w:val="auto"/>
          <w:sz w:val="21"/>
          <w:szCs w:val="21"/>
          <w:lang w:val="en-US" w:eastAsia="zh-CN"/>
        </w:rPr>
        <w:t xml:space="preserve"> the UPF to calculate  the uplink delay between UPF and RAN, it is necessary to introduce a new IE, e.g., Enhanced ULSending Time Stamp . </w:t>
      </w:r>
      <w:r>
        <w:rPr>
          <w:rFonts w:cs="Times New Roman"/>
          <w:color w:val="auto"/>
          <w:sz w:val="21"/>
          <w:szCs w:val="21"/>
          <w:lang w:val="en-US" w:eastAsia="zh-CN"/>
        </w:rPr>
        <w:t>Specifically</w:t>
      </w:r>
      <w:r>
        <w:rPr>
          <w:rFonts w:hint="eastAsia" w:cs="Times New Roman"/>
          <w:color w:val="auto"/>
          <w:sz w:val="21"/>
          <w:szCs w:val="21"/>
          <w:lang w:val="en-US" w:eastAsia="zh-CN"/>
        </w:rPr>
        <w:t>, the gNB may sample the uplink packets for QoS monitoring and report the uplink delay (without D1) for each sample packet.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6"/>
              <w:rPr>
                <w:rFonts w:eastAsia="等线"/>
              </w:rPr>
            </w:pPr>
            <w:bookmarkStart w:id="2" w:name="_Toc88652289"/>
            <w:bookmarkStart w:id="3" w:name="_Toc64446370"/>
            <w:bookmarkStart w:id="4" w:name="_Toc51762890"/>
            <w:bookmarkStart w:id="5" w:name="_Toc162446531"/>
            <w:bookmarkStart w:id="6" w:name="_Toc45882581"/>
            <w:bookmarkStart w:id="7" w:name="_Toc36555212"/>
            <w:r>
              <w:rPr>
                <w:rFonts w:eastAsia="等线"/>
              </w:rPr>
              <w:t>5.5.3.8</w:t>
            </w:r>
            <w:r>
              <w:rPr>
                <w:rFonts w:eastAsia="等线"/>
              </w:rPr>
              <w:tab/>
            </w:r>
            <w:r>
              <w:rPr>
                <w:rFonts w:eastAsia="等线"/>
              </w:rPr>
              <w:t>QoS Monitoring Packet (QMP)</w:t>
            </w:r>
            <w:bookmarkEnd w:id="2"/>
            <w:bookmarkEnd w:id="3"/>
            <w:bookmarkEnd w:id="4"/>
            <w:bookmarkEnd w:id="5"/>
            <w:bookmarkEnd w:id="6"/>
            <w:bookmarkEnd w:id="7"/>
          </w:p>
          <w:p>
            <w:r>
              <w:rPr>
                <w:rFonts w:eastAsia="等线"/>
                <w:b/>
              </w:rPr>
              <w:t>Description:</w:t>
            </w:r>
            <w:r>
              <w:rPr>
                <w:rFonts w:eastAsia="等线"/>
              </w:rPr>
              <w:t xml:space="preserve"> </w:t>
            </w:r>
            <w:r>
              <w:t>This parameter indicates that the transferred packet is used for QoS monitoring as described in clause 5.4.1.1 and clause 5.4.2.1.</w:t>
            </w:r>
            <w:r>
              <w:rPr>
                <w:highlight w:val="yellow"/>
              </w:rPr>
              <w:t xml:space="preserve"> This parameter also indicates the presence of</w:t>
            </w:r>
            <w:r>
              <w:t xml:space="preserve"> the DL Sending Time Stamp in the DL PDU Session Information frame and </w:t>
            </w:r>
            <w:r>
              <w:rPr>
                <w:highlight w:val="yellow"/>
              </w:rPr>
              <w:t>the presence of the DL Sending Time Stamp Repeated, the DL Receiving Time Stamp, the UL Sending Time Stamp in the UL PDU Session Information frame</w:t>
            </w:r>
            <w:r>
              <w:t>. If QoS monitoring has not been configured for the involved QoS flow, the QMP shall be ignored by the NG-RAN node.</w:t>
            </w:r>
          </w:p>
          <w:p>
            <w:pPr>
              <w:rPr>
                <w:rFonts w:eastAsia="等线"/>
              </w:rPr>
            </w:pPr>
            <w:r>
              <w:rPr>
                <w:rFonts w:eastAsia="等线"/>
                <w:b/>
              </w:rPr>
              <w:t>Value range:</w:t>
            </w:r>
            <w:r>
              <w:rPr>
                <w:rFonts w:eastAsia="等线"/>
              </w:rPr>
              <w:t xml:space="preserve"> {0= </w:t>
            </w:r>
            <w:r>
              <w:t xml:space="preserve">not used for QoS monitoring, </w:t>
            </w:r>
            <w:r>
              <w:rPr>
                <w:rFonts w:eastAsia="等线"/>
              </w:rPr>
              <w:t>1= used for QoS monitoring}.</w:t>
            </w:r>
          </w:p>
          <w:p>
            <w:pPr>
              <w:rPr>
                <w:sz w:val="21"/>
                <w:szCs w:val="21"/>
                <w:lang w:val="en-US" w:eastAsia="zh-CN"/>
              </w:rPr>
            </w:pPr>
            <w:r>
              <w:rPr>
                <w:rFonts w:eastAsia="等线"/>
                <w:b/>
              </w:rPr>
              <w:t>Field length:</w:t>
            </w:r>
            <w:r>
              <w:rPr>
                <w:rFonts w:eastAsia="等线"/>
              </w:rPr>
              <w:t xml:space="preserve"> 1 bit. </w:t>
            </w:r>
          </w:p>
        </w:tc>
      </w:tr>
    </w:tbl>
    <w:p>
      <w:pPr>
        <w:pStyle w:val="2"/>
        <w:rPr>
          <w:rFonts w:cs="Times New Roman"/>
          <w:color w:val="auto"/>
          <w:sz w:val="21"/>
          <w:szCs w:val="21"/>
          <w:lang w:val="en-US" w:eastAsia="zh-CN"/>
        </w:rPr>
      </w:pPr>
    </w:p>
    <w:p>
      <w:pPr>
        <w:pStyle w:val="2"/>
        <w:rPr>
          <w:rFonts w:cs="Times New Roman"/>
          <w:b/>
          <w:bCs/>
          <w:color w:val="auto"/>
          <w:sz w:val="21"/>
          <w:szCs w:val="21"/>
          <w:lang w:val="en-US" w:eastAsia="zh-CN"/>
        </w:rPr>
      </w:pPr>
      <w:r>
        <w:rPr>
          <w:rFonts w:hint="eastAsia" w:cs="Times New Roman"/>
          <w:b/>
          <w:bCs/>
          <w:color w:val="auto"/>
          <w:sz w:val="21"/>
          <w:szCs w:val="21"/>
          <w:lang w:val="en-US" w:eastAsia="zh-CN"/>
        </w:rPr>
        <w:t xml:space="preserve">Proposal </w:t>
      </w:r>
      <w:r>
        <w:rPr>
          <w:rFonts w:hint="default" w:cs="Times New Roman"/>
          <w:b/>
          <w:bCs/>
          <w:color w:val="auto"/>
          <w:sz w:val="21"/>
          <w:szCs w:val="21"/>
          <w:lang w:val="en-US" w:eastAsia="zh-CN"/>
        </w:rPr>
        <w:t>2</w:t>
      </w:r>
      <w:r>
        <w:rPr>
          <w:rFonts w:hint="eastAsia" w:cs="Times New Roman"/>
          <w:b/>
          <w:bCs/>
          <w:color w:val="auto"/>
          <w:sz w:val="21"/>
          <w:szCs w:val="21"/>
          <w:lang w:val="en-US" w:eastAsia="zh-CN"/>
        </w:rPr>
        <w:t>.</w:t>
      </w:r>
      <w:r>
        <w:rPr>
          <w:rFonts w:hint="default" w:cs="Times New Roman"/>
          <w:b/>
          <w:bCs/>
          <w:color w:val="auto"/>
          <w:sz w:val="21"/>
          <w:szCs w:val="21"/>
          <w:lang w:val="en-US" w:eastAsia="zh-CN"/>
        </w:rPr>
        <w:t>4</w:t>
      </w:r>
      <w:r>
        <w:rPr>
          <w:rFonts w:hint="eastAsia" w:cs="Times New Roman"/>
          <w:b/>
          <w:bCs/>
          <w:color w:val="auto"/>
          <w:sz w:val="21"/>
          <w:szCs w:val="21"/>
          <w:lang w:val="en-US" w:eastAsia="zh-CN"/>
        </w:rPr>
        <w:t xml:space="preserve">: To fulfill Proposal 3.1, Enhance the TS38.415 as follows: Add clarification </w:t>
      </w:r>
      <w:r>
        <w:rPr>
          <w:rFonts w:cs="Times New Roman"/>
          <w:b/>
          <w:bCs/>
          <w:color w:val="auto"/>
          <w:sz w:val="21"/>
          <w:szCs w:val="21"/>
          <w:lang w:val="en-US" w:eastAsia="zh-CN"/>
        </w:rPr>
        <w:t>that the</w:t>
      </w:r>
      <w:r>
        <w:rPr>
          <w:rFonts w:hint="eastAsia" w:cs="Times New Roman"/>
          <w:b/>
          <w:bCs/>
          <w:color w:val="auto"/>
          <w:sz w:val="21"/>
          <w:szCs w:val="21"/>
          <w:lang w:val="en-US" w:eastAsia="zh-CN"/>
        </w:rPr>
        <w:t xml:space="preserve"> existing </w:t>
      </w:r>
      <w:r>
        <w:rPr>
          <w:rFonts w:hint="eastAsia" w:cs="Times New Roman"/>
          <w:b/>
          <w:bCs/>
          <w:i/>
          <w:iCs/>
          <w:color w:val="auto"/>
          <w:sz w:val="21"/>
          <w:szCs w:val="21"/>
          <w:lang w:val="en-US" w:eastAsia="zh-CN"/>
        </w:rPr>
        <w:t>UL Delay Result</w:t>
      </w:r>
      <w:r>
        <w:rPr>
          <w:rFonts w:hint="eastAsia" w:cs="Times New Roman"/>
          <w:b/>
          <w:bCs/>
          <w:color w:val="auto"/>
          <w:sz w:val="21"/>
          <w:szCs w:val="21"/>
          <w:lang w:val="en-US" w:eastAsia="zh-CN"/>
        </w:rPr>
        <w:t xml:space="preserve"> IE in the UL PDU SESSION INFORMATION may be reused for packet-level feedback;  Introduce a new IE, e.g.,</w:t>
      </w:r>
      <w:r>
        <w:rPr>
          <w:rFonts w:hint="eastAsia" w:cs="Times New Roman"/>
          <w:b/>
          <w:bCs/>
          <w:i/>
          <w:iCs/>
          <w:color w:val="auto"/>
          <w:sz w:val="21"/>
          <w:szCs w:val="21"/>
          <w:lang w:val="en-US" w:eastAsia="zh-CN"/>
        </w:rPr>
        <w:t xml:space="preserve"> Enhanced ULSending Time Stamp</w:t>
      </w:r>
      <w:r>
        <w:rPr>
          <w:rFonts w:hint="eastAsia" w:cs="Times New Roman"/>
          <w:b/>
          <w:bCs/>
          <w:color w:val="auto"/>
          <w:sz w:val="21"/>
          <w:szCs w:val="21"/>
          <w:lang w:val="en-US" w:eastAsia="zh-CN"/>
        </w:rPr>
        <w:t xml:space="preserve"> IE to enable the UPF to </w:t>
      </w:r>
      <w:r>
        <w:rPr>
          <w:rFonts w:cs="Times New Roman"/>
          <w:b/>
          <w:bCs/>
          <w:color w:val="auto"/>
          <w:sz w:val="21"/>
          <w:szCs w:val="21"/>
          <w:lang w:val="en-US" w:eastAsia="zh-CN"/>
        </w:rPr>
        <w:t>calculate the</w:t>
      </w:r>
      <w:r>
        <w:rPr>
          <w:rFonts w:hint="eastAsia" w:cs="Times New Roman"/>
          <w:b/>
          <w:bCs/>
          <w:color w:val="auto"/>
          <w:sz w:val="21"/>
          <w:szCs w:val="21"/>
          <w:lang w:val="en-US" w:eastAsia="zh-CN"/>
        </w:rPr>
        <w:t xml:space="preserve"> uplink delay of UL sample packet between UPF and RAN.</w:t>
      </w:r>
    </w:p>
    <w:p>
      <w:pPr>
        <w:pStyle w:val="2"/>
        <w:rPr>
          <w:rFonts w:cs="Times New Roman"/>
          <w:b/>
          <w:bCs/>
          <w:color w:val="auto"/>
          <w:sz w:val="21"/>
          <w:szCs w:val="21"/>
          <w:lang w:val="en-US" w:eastAsia="zh-CN"/>
        </w:rPr>
      </w:pPr>
    </w:p>
    <w:p>
      <w:pPr>
        <w:pStyle w:val="5"/>
        <w:rPr>
          <w:lang w:val="en-US" w:eastAsia="zh-CN"/>
        </w:rPr>
      </w:pPr>
      <w:r>
        <w:rPr>
          <w:rFonts w:hint="eastAsia"/>
          <w:lang w:val="en-US" w:eastAsia="zh-CN"/>
        </w:rPr>
        <w:t xml:space="preserve">2.2.3 </w:t>
      </w:r>
      <w:r>
        <w:rPr>
          <w:lang w:val="en-US" w:eastAsia="zh-CN"/>
        </w:rPr>
        <w:t xml:space="preserve">RAN </w:t>
      </w:r>
      <w:r>
        <w:rPr>
          <w:rFonts w:hint="eastAsia"/>
          <w:lang w:val="en-US" w:eastAsia="zh-CN"/>
        </w:rPr>
        <w:t>U</w:t>
      </w:r>
      <w:r>
        <w:rPr>
          <w:lang w:val="en-US" w:eastAsia="zh-CN"/>
        </w:rPr>
        <w:t>L delay feedback with per-packet granularity</w:t>
      </w:r>
      <w:r>
        <w:rPr>
          <w:rFonts w:hint="eastAsia"/>
          <w:lang w:val="en-US" w:eastAsia="zh-CN"/>
        </w:rPr>
        <w:t xml:space="preserve"> (including D1):</w:t>
      </w:r>
    </w:p>
    <w:p>
      <w:pPr>
        <w:pStyle w:val="2"/>
        <w:rPr>
          <w:rFonts w:cs="Times New Roman"/>
          <w:color w:val="auto"/>
          <w:sz w:val="21"/>
          <w:szCs w:val="21"/>
          <w:lang w:val="en-US" w:eastAsia="zh-CN"/>
        </w:rPr>
      </w:pPr>
      <w:r>
        <w:rPr>
          <w:rFonts w:hint="eastAsia" w:cs="Times New Roman"/>
          <w:color w:val="auto"/>
          <w:sz w:val="21"/>
          <w:szCs w:val="21"/>
          <w:lang w:val="en-US" w:eastAsia="zh-CN"/>
        </w:rPr>
        <w:t>The proposed solution for the RAN UL delay feedback with per-packet granularity (including D1) is provided as the below.</w:t>
      </w:r>
    </w:p>
    <w:p>
      <w:pPr>
        <w:pStyle w:val="2"/>
        <w:jc w:val="center"/>
        <w:rPr>
          <w:rFonts w:cs="Times New Roman"/>
          <w:b/>
          <w:bCs/>
          <w:color w:val="auto"/>
          <w:sz w:val="21"/>
          <w:szCs w:val="21"/>
          <w:lang w:val="en-US" w:eastAsia="zh-CN"/>
        </w:rPr>
      </w:pPr>
      <w:r>
        <w:rPr>
          <w:rFonts w:ascii="Times New Roman" w:hAnsi="Times New Roman" w:eastAsia="宋体" w:cs="Times New Roman"/>
        </w:rPr>
        <w:object>
          <v:shape id="_x0000_i1027" o:spt="75" type="#_x0000_t75" style="height:226.95pt;width:391.95pt;" o:ole="t" filled="f" o:preferrelative="t" stroked="f" coordsize="21600,21600">
            <v:path/>
            <v:fill on="f" focussize="0,0"/>
            <v:stroke on="f" joinstyle="miter"/>
            <v:imagedata r:id="rId10" o:title=""/>
            <o:lock v:ext="edit" aspectratio="t"/>
            <w10:wrap type="none"/>
            <w10:anchorlock/>
          </v:shape>
          <o:OLEObject Type="Embed" ProgID="Mscgen.Chart" ShapeID="_x0000_i1027" DrawAspect="Content" ObjectID="_1468075727" r:id="rId9">
            <o:LockedField>false</o:LockedField>
          </o:OLEObject>
        </w:object>
      </w:r>
    </w:p>
    <w:p>
      <w:pPr>
        <w:pStyle w:val="2"/>
        <w:jc w:val="center"/>
        <w:rPr>
          <w:rFonts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 xml:space="preserve">Fig 3: RAN UL delay feedback with per-packet </w:t>
      </w:r>
      <w:r>
        <w:rPr>
          <w:rFonts w:ascii="Times New Roman" w:hAnsi="Times New Roman" w:eastAsia="宋体" w:cs="Times New Roman"/>
          <w:color w:val="auto"/>
          <w:lang w:val="en-US" w:eastAsia="zh-CN"/>
        </w:rPr>
        <w:t>granularity (</w:t>
      </w:r>
      <w:r>
        <w:rPr>
          <w:rFonts w:hint="eastAsia" w:ascii="Times New Roman" w:hAnsi="Times New Roman" w:eastAsia="宋体" w:cs="Times New Roman"/>
          <w:color w:val="auto"/>
          <w:lang w:val="en-US" w:eastAsia="zh-CN"/>
        </w:rPr>
        <w:t>including D1)</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As shown in Step 3,and 5 of Figure 3, to support RAN UL delay feedback with per-packet granularity (including D1) while minimizing the impact on the UE, if the UE can report the average D1 with a shorter measurement/reporting period, the RAN can sum the latest average D1 reported by the UE and the calculated UL delay  to obtain the final UL delay (including D1) for the UL sample packet.  </w:t>
      </w:r>
    </w:p>
    <w:p>
      <w:pPr>
        <w:pStyle w:val="2"/>
        <w:rPr>
          <w:rFonts w:cs="Times New Roman"/>
          <w:color w:val="auto"/>
          <w:sz w:val="21"/>
          <w:szCs w:val="21"/>
          <w:lang w:val="en-US" w:eastAsia="zh-CN"/>
        </w:rPr>
      </w:pPr>
      <w:r>
        <w:rPr>
          <w:rFonts w:hint="eastAsia" w:cs="Times New Roman"/>
          <w:color w:val="auto"/>
          <w:sz w:val="21"/>
          <w:szCs w:val="21"/>
          <w:lang w:val="en-US" w:eastAsia="zh-CN"/>
        </w:rPr>
        <w:t xml:space="preserve">We also suggest sending a LS to RAN2 to ask about the feasibility of allowing UE to report D1 with a shorter measurement/reporting period. </w:t>
      </w:r>
    </w:p>
    <w:p>
      <w:pPr>
        <w:pStyle w:val="2"/>
        <w:rPr>
          <w:rFonts w:cs="Times New Roman"/>
          <w:b/>
          <w:bCs/>
          <w:color w:val="auto"/>
          <w:sz w:val="21"/>
          <w:szCs w:val="21"/>
          <w:lang w:val="en-US" w:eastAsia="zh-CN"/>
        </w:rPr>
      </w:pPr>
      <w:bookmarkStart w:id="8" w:name="OLE_LINK1"/>
      <w:r>
        <w:rPr>
          <w:rFonts w:hint="eastAsia" w:cs="Times New Roman"/>
          <w:b/>
          <w:bCs/>
          <w:color w:val="auto"/>
          <w:sz w:val="21"/>
          <w:szCs w:val="21"/>
          <w:lang w:val="en-US" w:eastAsia="zh-CN"/>
        </w:rPr>
        <w:t xml:space="preserve">Observation </w:t>
      </w:r>
      <w:r>
        <w:rPr>
          <w:rFonts w:hint="default" w:cs="Times New Roman"/>
          <w:b/>
          <w:bCs/>
          <w:color w:val="auto"/>
          <w:sz w:val="21"/>
          <w:szCs w:val="21"/>
          <w:lang w:val="en-US" w:eastAsia="zh-CN"/>
        </w:rPr>
        <w:t>2.1</w:t>
      </w:r>
      <w:r>
        <w:rPr>
          <w:rFonts w:hint="eastAsia" w:cs="Times New Roman"/>
          <w:b/>
          <w:bCs/>
          <w:color w:val="auto"/>
          <w:sz w:val="21"/>
          <w:szCs w:val="21"/>
          <w:lang w:val="en-US" w:eastAsia="zh-CN"/>
        </w:rPr>
        <w:t>: If the UE can report the average D1 with a shorter measurement/reporting period, the RAN can consider the sum of the latest average D1 reported by the UE and the calculated UL delay at NW side as the final UL delay (including D1) for the UL sample packet(</w:t>
      </w:r>
      <w:r>
        <w:rPr>
          <w:rFonts w:cs="Times New Roman"/>
          <w:b/>
          <w:bCs/>
          <w:color w:val="auto"/>
          <w:sz w:val="21"/>
          <w:szCs w:val="21"/>
          <w:lang w:val="en-US" w:eastAsia="zh-CN"/>
        </w:rPr>
        <w:t>Note: If</w:t>
      </w:r>
      <w:r>
        <w:rPr>
          <w:rFonts w:hint="eastAsia" w:cs="Times New Roman"/>
          <w:b/>
          <w:bCs/>
          <w:color w:val="auto"/>
          <w:sz w:val="21"/>
          <w:szCs w:val="21"/>
          <w:lang w:val="en-US" w:eastAsia="zh-CN"/>
        </w:rPr>
        <w:t xml:space="preserve"> more accurate results are needed, RAN3/RAN2 can consider further solutions in the future). </w:t>
      </w:r>
    </w:p>
    <w:p>
      <w:pPr>
        <w:pStyle w:val="2"/>
        <w:rPr>
          <w:rFonts w:cs="Times New Roman"/>
          <w:b/>
          <w:bCs/>
          <w:color w:val="auto"/>
          <w:sz w:val="21"/>
          <w:szCs w:val="21"/>
          <w:lang w:val="en-US" w:eastAsia="zh-CN"/>
        </w:rPr>
      </w:pPr>
      <w:r>
        <w:rPr>
          <w:rFonts w:hint="eastAsia" w:cs="Times New Roman"/>
          <w:b/>
          <w:bCs/>
          <w:color w:val="auto"/>
          <w:sz w:val="21"/>
          <w:szCs w:val="21"/>
          <w:lang w:val="en-US" w:eastAsia="zh-CN"/>
        </w:rPr>
        <w:t xml:space="preserve">Proposal </w:t>
      </w:r>
      <w:r>
        <w:rPr>
          <w:rFonts w:hint="default" w:cs="Times New Roman"/>
          <w:b/>
          <w:bCs/>
          <w:color w:val="auto"/>
          <w:sz w:val="21"/>
          <w:szCs w:val="21"/>
          <w:lang w:val="en-US" w:eastAsia="zh-CN"/>
        </w:rPr>
        <w:t>2.5</w:t>
      </w:r>
      <w:r>
        <w:rPr>
          <w:rFonts w:hint="eastAsia" w:cs="Times New Roman"/>
          <w:b/>
          <w:bCs/>
          <w:color w:val="auto"/>
          <w:sz w:val="21"/>
          <w:szCs w:val="21"/>
          <w:lang w:val="en-US" w:eastAsia="zh-CN"/>
        </w:rPr>
        <w:t>:  In order to support RAN UL delay feedback with per-packet granularity (including D1) while minimizing the impact on the UE, send a LS to RAN2 to ask about the feasibility of allowing UE to report D1 with a shorter measurement/reporting period. The LS in Annex can be considered as baseline.</w:t>
      </w:r>
    </w:p>
    <w:bookmarkEnd w:id="8"/>
    <w:p>
      <w:pPr>
        <w:pStyle w:val="2"/>
        <w:rPr>
          <w:rFonts w:hint="default" w:ascii="Helvetica" w:hAnsi="Helvetica" w:eastAsia="宋体" w:cs="Helvetica"/>
          <w:i w:val="0"/>
          <w:iCs w:val="0"/>
          <w:caps w:val="0"/>
          <w:color w:val="060607"/>
          <w:spacing w:val="4"/>
          <w:sz w:val="21"/>
          <w:szCs w:val="21"/>
          <w:shd w:val="clear" w:fill="FFFFFF"/>
          <w:lang w:val="en-US" w:eastAsia="zh-CN"/>
        </w:rPr>
      </w:pPr>
    </w:p>
    <w:p>
      <w:pPr>
        <w:pStyle w:val="3"/>
        <w:numPr>
          <w:ilvl w:val="0"/>
          <w:numId w:val="11"/>
        </w:numPr>
        <w:spacing w:before="120" w:after="120"/>
        <w:rPr>
          <w:lang w:val="en-US" w:eastAsia="zh-CN"/>
        </w:rPr>
      </w:pPr>
      <w:r>
        <w:rPr>
          <w:rFonts w:hint="eastAsia"/>
          <w:lang w:val="en-US" w:eastAsia="zh-CN"/>
        </w:rPr>
        <w:t>Conclusion</w:t>
      </w:r>
    </w:p>
    <w:p>
      <w:pPr>
        <w:pStyle w:val="2"/>
        <w:rPr>
          <w:rFonts w:cs="Times New Roman"/>
          <w:color w:val="auto"/>
          <w:sz w:val="21"/>
          <w:szCs w:val="21"/>
          <w:lang w:val="en-US" w:eastAsia="zh-CN"/>
        </w:rPr>
      </w:pPr>
      <w:r>
        <w:rPr>
          <w:rFonts w:hint="eastAsia" w:cs="Times New Roman"/>
          <w:color w:val="auto"/>
          <w:sz w:val="21"/>
          <w:szCs w:val="21"/>
          <w:lang w:val="en-US" w:eastAsia="zh-CN"/>
        </w:rPr>
        <w:t>The observations and proposals in this discussion paper is summarized below:</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Observation 1.1: Current QoS monitoring metrics do not support E2E delay monitoring with per-packet granularity.</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Observation 1.2:  While monitoring average delay only provide an overall view of latency, it overlooks anomalies in individual data packets that can degrade user experience and cause serious problems in some cases.</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Observation 1.3: Due to the RAN's inability to report RAN part delays with per-packet granularity, the existing OAM measurements specified in the current TS 28.552 are not supported.</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Observation 1.4: The 5G system shall support efficient QoS monitoring with a finer granularity (e.g. per data packet). This requirement has already been captured in TS 22.261.</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Proposal 1.1: In order to support the existing measurements of the Distribution of UL/DL E2E delay of packets defined in TS 28.552, it is proposed to enhance QoS monitoring by enabling RAN UL/DL delay feedback at per-packet basis. This enhancement will also meet the requirements for efficient QoS monitoring with per-packet granularity, as specified in TS 22.261.</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Proposal 2.1: RAN3 agrees to support the case of  RAN DL delay feedback with per-packet granularity.</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Proposal 2.2:To fulfill Proposal 2.1, add clarification that the existing DL Delay Result IE in the UL PDU SESSION INFORMATION in TS38.415 may be reused for packet-level feedback.</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Proposal 2.3: RAN3 agrees to support the case of RAN UL delay feedback with per-packet granularity, excluding D1.</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Proposal 2.4: To fulfill Proposal 3.1, Enhance the TS38.415 as follows: Add clarification that the existing UL Delay Result IE in the UL PDU SESSION INFORMATION may be reused for packet-level feedback;  Introduce a new IE, e.g., Enhanced ULSending Time Stamp IE to enable the UPF to calculate the uplink delay of UL sample packet between UPF and RAN.</w:t>
      </w:r>
    </w:p>
    <w:p>
      <w:pPr>
        <w:pStyle w:val="2"/>
        <w:rPr>
          <w:rFonts w:hint="eastAsia" w:cs="Times New Roman"/>
          <w:b/>
          <w:bCs/>
          <w:color w:val="auto"/>
          <w:sz w:val="21"/>
          <w:szCs w:val="21"/>
          <w:lang w:val="en-US" w:eastAsia="zh-CN"/>
        </w:rPr>
      </w:pPr>
      <w:r>
        <w:rPr>
          <w:rFonts w:hint="eastAsia" w:cs="Times New Roman"/>
          <w:b/>
          <w:bCs/>
          <w:color w:val="auto"/>
          <w:sz w:val="21"/>
          <w:szCs w:val="21"/>
          <w:lang w:val="en-US" w:eastAsia="zh-CN"/>
        </w:rPr>
        <w:t xml:space="preserve">Observation 2.1: If the UE can report the average D1 with a shorter measurement/reporting period, the RAN can consider the sum of the latest average D1 reported by the UE and the calculated UL delay at NW side as the final UL delay (including D1) for the UL sample packet(Note: If more accurate results are needed, RAN3/RAN2 can consider further solutions in the future). </w:t>
      </w:r>
    </w:p>
    <w:p>
      <w:pPr>
        <w:pStyle w:val="2"/>
        <w:rPr>
          <w:ins w:id="0" w:author="ZTE" w:date="2025-02-07T09:25:03Z"/>
          <w:lang w:eastAsia="zh-CN"/>
        </w:rPr>
      </w:pPr>
      <w:r>
        <w:rPr>
          <w:rFonts w:hint="eastAsia" w:cs="Times New Roman"/>
          <w:b/>
          <w:bCs/>
          <w:color w:val="auto"/>
          <w:sz w:val="21"/>
          <w:szCs w:val="21"/>
          <w:lang w:val="en-US" w:eastAsia="zh-CN"/>
        </w:rPr>
        <w:t>Proposal 2.5:  In order to support RAN UL delay feedback with per-packet granularity (including D1) while minimizing the impact on the UE, send a LS to RAN2 to ask about the feasibility of allowing UE to report D1 with a shorter measurement/reporting period. The LS in Annex can be considered as baseline.</w:t>
      </w:r>
    </w:p>
    <w:p>
      <w:pPr>
        <w:pStyle w:val="2"/>
        <w:rPr>
          <w:lang w:eastAsia="zh-CN"/>
        </w:rPr>
      </w:pPr>
    </w:p>
    <w:p>
      <w:pPr>
        <w:pStyle w:val="3"/>
        <w:numPr>
          <w:ilvl w:val="0"/>
          <w:numId w:val="11"/>
        </w:numPr>
        <w:spacing w:before="120" w:after="120"/>
        <w:rPr>
          <w:lang w:val="en-US" w:eastAsia="zh-CN"/>
        </w:rPr>
      </w:pPr>
      <w:r>
        <w:rPr>
          <w:rFonts w:hint="eastAsia"/>
          <w:lang w:val="en-US" w:eastAsia="zh-CN"/>
        </w:rPr>
        <w:t>Reference</w:t>
      </w:r>
    </w:p>
    <w:p>
      <w:pPr>
        <w:rPr>
          <w:rFonts w:hint="default"/>
          <w:lang w:val="en-US" w:eastAsia="zh-CN"/>
        </w:rPr>
      </w:pPr>
      <w:r>
        <w:rPr>
          <w:rFonts w:hint="eastAsia"/>
          <w:lang w:val="en-US" w:eastAsia="zh-CN"/>
        </w:rPr>
        <w:t>[1] R3-250705, Correction on QoS Monitoring with Per-Packet Granularity for TS38.415 (WID TEI19, Rel-19), ZTE Corporation</w:t>
      </w:r>
      <w:r>
        <w:rPr>
          <w:rFonts w:hint="default"/>
          <w:lang w:val="en-US" w:eastAsia="zh-CN"/>
        </w:rPr>
        <w:t>, China Telecom, China Unicom</w:t>
      </w:r>
      <w:bookmarkStart w:id="19" w:name="_GoBack"/>
      <w:bookmarkEnd w:id="19"/>
    </w:p>
    <w:p>
      <w:pPr>
        <w:pStyle w:val="2"/>
        <w:rPr>
          <w:lang w:val="en-US" w:eastAsia="zh-CN"/>
        </w:rPr>
      </w:pPr>
    </w:p>
    <w:p>
      <w:pPr>
        <w:pStyle w:val="3"/>
        <w:numPr>
          <w:ilvl w:val="0"/>
          <w:numId w:val="0"/>
        </w:numPr>
        <w:spacing w:before="120" w:after="120"/>
        <w:ind w:leftChars="0"/>
        <w:rPr>
          <w:lang w:val="en-US" w:eastAsia="zh-CN"/>
        </w:rPr>
      </w:pPr>
      <w:r>
        <w:rPr>
          <w:rFonts w:hint="eastAsia"/>
          <w:lang w:val="en-US" w:eastAsia="zh-CN"/>
        </w:rPr>
        <w:t>Annex A:  LS to RAN2</w:t>
      </w:r>
    </w:p>
    <w:p>
      <w:pPr>
        <w:pStyle w:val="2"/>
        <w:rPr>
          <w:lang w:val="en-US" w:eastAsia="zh-CN"/>
        </w:rPr>
      </w:pPr>
    </w:p>
    <w:p>
      <w:pPr>
        <w:spacing w:after="60"/>
        <w:ind w:left="1985" w:hanging="1985"/>
        <w:rPr>
          <w:rFonts w:eastAsia="宋体" w:cs="Arial"/>
          <w:b/>
          <w:sz w:val="22"/>
          <w:szCs w:val="22"/>
          <w:lang w:val="en-US" w:eastAsia="zh-CN"/>
        </w:rPr>
      </w:pPr>
      <w:r>
        <w:rPr>
          <w:rFonts w:cs="Arial"/>
          <w:b/>
          <w:sz w:val="22"/>
          <w:szCs w:val="22"/>
        </w:rPr>
        <w:t>Title:</w:t>
      </w:r>
      <w:r>
        <w:rPr>
          <w:rFonts w:cs="Arial"/>
          <w:b/>
          <w:sz w:val="22"/>
          <w:szCs w:val="22"/>
        </w:rPr>
        <w:tab/>
      </w:r>
      <w:r>
        <w:rPr>
          <w:rFonts w:hint="eastAsia" w:eastAsia="宋体" w:cs="Arial"/>
          <w:b/>
          <w:sz w:val="22"/>
          <w:szCs w:val="22"/>
          <w:lang w:val="en-US" w:eastAsia="zh-CN"/>
        </w:rPr>
        <w:t xml:space="preserve">[draft] </w:t>
      </w:r>
      <w:r>
        <w:rPr>
          <w:rFonts w:cs="Arial"/>
          <w:b/>
          <w:sz w:val="22"/>
          <w:szCs w:val="22"/>
        </w:rPr>
        <w:t xml:space="preserve">LS </w:t>
      </w:r>
      <w:r>
        <w:rPr>
          <w:rFonts w:hint="eastAsia" w:cs="Arial"/>
          <w:b/>
          <w:sz w:val="22"/>
          <w:szCs w:val="22"/>
        </w:rPr>
        <w:t>on QoS Monitoring with Per-Packet Granularity</w:t>
      </w:r>
    </w:p>
    <w:p>
      <w:pPr>
        <w:spacing w:after="60"/>
        <w:ind w:left="1985" w:hanging="1985"/>
        <w:rPr>
          <w:rFonts w:cs="Arial"/>
          <w:b/>
          <w:bCs/>
          <w:sz w:val="22"/>
          <w:szCs w:val="22"/>
        </w:rPr>
      </w:pPr>
      <w:bookmarkStart w:id="9" w:name="OLE_LINK57"/>
      <w:bookmarkStart w:id="10" w:name="OLE_LINK58"/>
      <w:r>
        <w:rPr>
          <w:rFonts w:cs="Arial"/>
          <w:b/>
          <w:sz w:val="22"/>
          <w:szCs w:val="22"/>
        </w:rPr>
        <w:t>Response to:</w:t>
      </w:r>
      <w:r>
        <w:rPr>
          <w:rFonts w:cs="Arial"/>
          <w:b/>
          <w:bCs/>
          <w:sz w:val="22"/>
          <w:szCs w:val="22"/>
        </w:rPr>
        <w:tab/>
      </w:r>
    </w:p>
    <w:bookmarkEnd w:id="9"/>
    <w:bookmarkEnd w:id="10"/>
    <w:p>
      <w:pPr>
        <w:spacing w:after="60"/>
        <w:ind w:left="1985" w:hanging="1985"/>
        <w:rPr>
          <w:rFonts w:cs="Arial"/>
          <w:b/>
          <w:bCs/>
          <w:sz w:val="22"/>
          <w:szCs w:val="22"/>
        </w:rPr>
      </w:pPr>
      <w:bookmarkStart w:id="11" w:name="OLE_LINK59"/>
      <w:bookmarkStart w:id="12" w:name="OLE_LINK61"/>
      <w:bookmarkStart w:id="13" w:name="OLE_LINK60"/>
      <w:r>
        <w:rPr>
          <w:rFonts w:cs="Arial"/>
          <w:b/>
          <w:sz w:val="22"/>
          <w:szCs w:val="22"/>
        </w:rPr>
        <w:t>Release:</w:t>
      </w:r>
      <w:r>
        <w:rPr>
          <w:rFonts w:cs="Arial"/>
          <w:b/>
          <w:bCs/>
          <w:sz w:val="22"/>
          <w:szCs w:val="22"/>
        </w:rPr>
        <w:tab/>
      </w:r>
      <w:r>
        <w:rPr>
          <w:rFonts w:cs="Arial"/>
          <w:b/>
          <w:bCs/>
          <w:sz w:val="22"/>
          <w:szCs w:val="22"/>
        </w:rPr>
        <w:t>Rel-19</w:t>
      </w:r>
    </w:p>
    <w:bookmarkEnd w:id="11"/>
    <w:bookmarkEnd w:id="12"/>
    <w:bookmarkEnd w:id="13"/>
    <w:p>
      <w:pPr>
        <w:spacing w:after="60"/>
        <w:ind w:left="1985" w:hanging="1985"/>
        <w:rPr>
          <w:rFonts w:eastAsia="宋体" w:cs="Arial"/>
          <w:b/>
          <w:bCs/>
          <w:sz w:val="22"/>
          <w:szCs w:val="22"/>
          <w:lang w:val="en-US" w:eastAsia="zh-CN"/>
        </w:rPr>
      </w:pPr>
      <w:r>
        <w:rPr>
          <w:rFonts w:cs="Arial"/>
          <w:b/>
          <w:sz w:val="22"/>
          <w:szCs w:val="22"/>
        </w:rPr>
        <w:t>Work Item:</w:t>
      </w:r>
      <w:r>
        <w:rPr>
          <w:rFonts w:cs="Arial"/>
          <w:b/>
          <w:bCs/>
          <w:sz w:val="22"/>
          <w:szCs w:val="22"/>
        </w:rPr>
        <w:tab/>
      </w:r>
      <w:r>
        <w:rPr>
          <w:rFonts w:hint="eastAsia" w:eastAsia="宋体" w:cs="Arial"/>
          <w:b/>
          <w:bCs/>
          <w:sz w:val="22"/>
          <w:lang w:val="en-US" w:eastAsia="zh-CN"/>
        </w:rPr>
        <w:t>TEI 19</w:t>
      </w:r>
    </w:p>
    <w:p>
      <w:pPr>
        <w:spacing w:after="60"/>
        <w:ind w:left="1985" w:hanging="1985"/>
        <w:rPr>
          <w:rFonts w:cs="Arial"/>
          <w:b/>
          <w:sz w:val="22"/>
          <w:szCs w:val="22"/>
        </w:rPr>
      </w:pPr>
    </w:p>
    <w:p>
      <w:pPr>
        <w:spacing w:after="60"/>
        <w:ind w:left="1985" w:hanging="1985"/>
        <w:rPr>
          <w:rFonts w:eastAsia="宋体" w:cs="Arial"/>
          <w:b/>
          <w:sz w:val="22"/>
          <w:szCs w:val="22"/>
          <w:highlight w:val="yellow"/>
          <w:lang w:val="en-US" w:eastAsia="zh-CN"/>
        </w:rPr>
      </w:pPr>
      <w:r>
        <w:rPr>
          <w:rFonts w:cs="Arial"/>
          <w:b/>
          <w:sz w:val="22"/>
          <w:szCs w:val="22"/>
        </w:rPr>
        <w:t>Source:</w:t>
      </w:r>
      <w:r>
        <w:rPr>
          <w:rFonts w:cs="Arial"/>
          <w:b/>
          <w:sz w:val="22"/>
          <w:szCs w:val="22"/>
        </w:rPr>
        <w:tab/>
      </w:r>
      <w:r>
        <w:rPr>
          <w:rFonts w:eastAsia="宋体" w:cs="Arial"/>
          <w:b/>
          <w:sz w:val="22"/>
          <w:szCs w:val="22"/>
          <w:highlight w:val="cyan"/>
          <w:lang w:val="en-US" w:eastAsia="zh-CN"/>
        </w:rPr>
        <w:t>ZTE[shall be RAN3]</w:t>
      </w:r>
    </w:p>
    <w:p>
      <w:pPr>
        <w:spacing w:after="60"/>
        <w:ind w:left="1985" w:hanging="1985"/>
        <w:rPr>
          <w:rFonts w:eastAsia="宋体" w:cs="Arial"/>
          <w:b/>
          <w:bCs/>
          <w:sz w:val="22"/>
          <w:szCs w:val="22"/>
          <w:lang w:val="en-US" w:eastAsia="zh-CN"/>
        </w:rPr>
      </w:pPr>
      <w:r>
        <w:rPr>
          <w:rFonts w:cs="Arial"/>
          <w:b/>
          <w:sz w:val="22"/>
          <w:szCs w:val="22"/>
        </w:rPr>
        <w:t>To:</w:t>
      </w:r>
      <w:r>
        <w:rPr>
          <w:rFonts w:cs="Arial"/>
          <w:b/>
          <w:bCs/>
          <w:sz w:val="22"/>
          <w:szCs w:val="22"/>
        </w:rPr>
        <w:tab/>
      </w:r>
      <w:r>
        <w:rPr>
          <w:rFonts w:hint="eastAsia" w:eastAsia="宋体" w:cs="Arial"/>
          <w:b/>
          <w:bCs/>
          <w:sz w:val="22"/>
          <w:szCs w:val="22"/>
          <w:lang w:val="en-US" w:eastAsia="zh-CN"/>
        </w:rPr>
        <w:t>RAN2</w:t>
      </w:r>
    </w:p>
    <w:p>
      <w:pPr>
        <w:spacing w:after="60"/>
        <w:ind w:left="1985" w:hanging="1985"/>
        <w:rPr>
          <w:rFonts w:eastAsia="宋体" w:cs="Arial"/>
          <w:b/>
          <w:bCs/>
          <w:sz w:val="22"/>
          <w:szCs w:val="22"/>
          <w:lang w:val="en-US" w:eastAsia="zh-CN"/>
        </w:rPr>
      </w:pPr>
      <w:bookmarkStart w:id="14" w:name="OLE_LINK45"/>
      <w:bookmarkStart w:id="15" w:name="OLE_LINK46"/>
      <w:r>
        <w:rPr>
          <w:rFonts w:cs="Arial"/>
          <w:b/>
          <w:sz w:val="22"/>
          <w:szCs w:val="22"/>
        </w:rPr>
        <w:t>Cc:</w:t>
      </w:r>
      <w:r>
        <w:rPr>
          <w:rFonts w:cs="Arial"/>
          <w:b/>
          <w:bCs/>
          <w:sz w:val="22"/>
          <w:szCs w:val="22"/>
        </w:rPr>
        <w:tab/>
      </w:r>
      <w:r>
        <w:rPr>
          <w:rFonts w:hint="eastAsia" w:eastAsia="宋体" w:cs="Arial"/>
          <w:b/>
          <w:bCs/>
          <w:sz w:val="22"/>
          <w:szCs w:val="22"/>
          <w:lang w:val="en-US" w:eastAsia="zh-CN"/>
        </w:rPr>
        <w:t>SA1, SA2, SA5</w:t>
      </w:r>
    </w:p>
    <w:bookmarkEnd w:id="14"/>
    <w:bookmarkEnd w:id="15"/>
    <w:p>
      <w:pPr>
        <w:spacing w:after="60"/>
        <w:ind w:left="1985" w:hanging="1985"/>
        <w:rPr>
          <w:rFonts w:cs="Arial"/>
          <w:bCs/>
        </w:rPr>
      </w:pPr>
    </w:p>
    <w:p>
      <w:pPr>
        <w:spacing w:after="60"/>
        <w:ind w:left="1985" w:hanging="1985"/>
        <w:rPr>
          <w:rFonts w:eastAsia="宋体" w:cs="Arial"/>
          <w:b/>
          <w:bCs/>
          <w:sz w:val="22"/>
          <w:szCs w:val="22"/>
          <w:lang w:val="en-US" w:eastAsia="zh-CN"/>
        </w:rPr>
      </w:pPr>
      <w:r>
        <w:rPr>
          <w:rFonts w:cs="Arial"/>
          <w:b/>
          <w:sz w:val="22"/>
          <w:szCs w:val="22"/>
        </w:rPr>
        <w:t>Contact person:</w:t>
      </w:r>
      <w:r>
        <w:rPr>
          <w:rFonts w:cs="Arial"/>
          <w:b/>
          <w:bCs/>
          <w:sz w:val="22"/>
          <w:szCs w:val="22"/>
        </w:rPr>
        <w:tab/>
      </w:r>
      <w:r>
        <w:rPr>
          <w:rFonts w:hint="eastAsia" w:eastAsia="宋体" w:cs="Arial"/>
          <w:b/>
          <w:bCs/>
          <w:sz w:val="22"/>
          <w:szCs w:val="22"/>
          <w:lang w:val="en-US" w:eastAsia="zh-CN"/>
        </w:rPr>
        <w:t>Yansheng</w:t>
      </w:r>
      <w:r>
        <w:rPr>
          <w:rFonts w:eastAsia="宋体" w:cs="Arial"/>
          <w:b/>
          <w:bCs/>
          <w:sz w:val="22"/>
          <w:szCs w:val="22"/>
          <w:lang w:val="en-US" w:eastAsia="zh-CN"/>
        </w:rPr>
        <w:t xml:space="preserve"> </w:t>
      </w:r>
      <w:r>
        <w:rPr>
          <w:rFonts w:hint="eastAsia" w:eastAsia="宋体" w:cs="Arial"/>
          <w:b/>
          <w:bCs/>
          <w:sz w:val="22"/>
          <w:szCs w:val="22"/>
          <w:lang w:val="en-US" w:eastAsia="zh-CN"/>
        </w:rPr>
        <w:t>Liu</w:t>
      </w:r>
    </w:p>
    <w:p>
      <w:pPr>
        <w:spacing w:after="60"/>
        <w:ind w:left="1985" w:hanging="1985"/>
        <w:rPr>
          <w:rFonts w:eastAsia="宋体" w:cs="Arial"/>
          <w:b/>
          <w:bCs/>
          <w:sz w:val="22"/>
          <w:szCs w:val="22"/>
          <w:lang w:val="en-US" w:eastAsia="zh-CN"/>
        </w:rPr>
      </w:pPr>
      <w:r>
        <w:rPr>
          <w:rFonts w:cs="Arial"/>
          <w:b/>
          <w:bCs/>
          <w:sz w:val="22"/>
          <w:szCs w:val="22"/>
        </w:rPr>
        <w:tab/>
      </w:r>
      <w:r>
        <w:rPr>
          <w:rFonts w:hint="eastAsia" w:eastAsia="宋体" w:cs="Arial"/>
          <w:b/>
          <w:bCs/>
          <w:sz w:val="22"/>
          <w:szCs w:val="22"/>
          <w:lang w:val="en-US" w:eastAsia="zh-CN"/>
        </w:rPr>
        <w:t>liu.yansheng@zte.com.cn</w:t>
      </w:r>
    </w:p>
    <w:p>
      <w:pPr>
        <w:spacing w:after="60"/>
        <w:ind w:left="1985" w:hanging="1985"/>
        <w:rPr>
          <w:rFonts w:cs="Arial"/>
          <w:b/>
          <w:bCs/>
          <w:sz w:val="22"/>
          <w:szCs w:val="22"/>
        </w:rPr>
      </w:pPr>
      <w:r>
        <w:rPr>
          <w:rFonts w:cs="Arial"/>
          <w:b/>
          <w:bCs/>
          <w:sz w:val="22"/>
          <w:szCs w:val="22"/>
        </w:rPr>
        <w:tab/>
      </w:r>
    </w:p>
    <w:p>
      <w:pPr>
        <w:spacing w:after="60"/>
        <w:ind w:left="1985" w:hanging="1985"/>
        <w:rPr>
          <w:rFonts w:cs="Arial"/>
          <w:b/>
          <w:sz w:val="22"/>
          <w:szCs w:val="22"/>
        </w:rPr>
      </w:pPr>
      <w:r>
        <w:rPr>
          <w:rFonts w:cs="Arial"/>
          <w:b/>
          <w:sz w:val="22"/>
          <w:szCs w:val="22"/>
        </w:rPr>
        <w:t>Send any reply LS to:</w:t>
      </w:r>
      <w:r>
        <w:rPr>
          <w:rFonts w:cs="Arial"/>
          <w:b/>
          <w:sz w:val="22"/>
          <w:szCs w:val="22"/>
        </w:rPr>
        <w:tab/>
      </w:r>
      <w:r>
        <w:rPr>
          <w:rFonts w:cs="Arial"/>
          <w:b/>
          <w:sz w:val="22"/>
          <w:szCs w:val="22"/>
        </w:rPr>
        <w:t xml:space="preserve">3GPP Liaisons Coordinator, </w:t>
      </w:r>
      <w:r>
        <w:fldChar w:fldCharType="begin"/>
      </w:r>
      <w:r>
        <w:instrText xml:space="preserve"> HYPERLINK "mailto:3GPPLiaison@etsi.org" </w:instrText>
      </w:r>
      <w:r>
        <w:fldChar w:fldCharType="separate"/>
      </w:r>
      <w:r>
        <w:rPr>
          <w:rStyle w:val="57"/>
          <w:rFonts w:cs="Arial"/>
          <w:b/>
          <w:sz w:val="22"/>
          <w:szCs w:val="22"/>
        </w:rPr>
        <w:t>mailto:3GPPLiaison@etsi.org</w:t>
      </w:r>
      <w:r>
        <w:rPr>
          <w:rStyle w:val="57"/>
          <w:rFonts w:cs="Arial"/>
          <w:b/>
          <w:sz w:val="22"/>
          <w:szCs w:val="22"/>
        </w:rPr>
        <w:fldChar w:fldCharType="end"/>
      </w:r>
    </w:p>
    <w:p>
      <w:pPr>
        <w:spacing w:after="60"/>
        <w:ind w:left="1985" w:hanging="1985"/>
        <w:rPr>
          <w:rFonts w:cs="Arial"/>
          <w:b/>
        </w:rPr>
      </w:pPr>
    </w:p>
    <w:p>
      <w:pPr>
        <w:spacing w:after="60"/>
        <w:ind w:left="1985" w:hanging="1985"/>
        <w:rPr>
          <w:rFonts w:cs="Arial"/>
          <w:b/>
          <w:highlight w:val="cyan"/>
          <w:lang w:val="en-US"/>
        </w:rPr>
      </w:pPr>
      <w:r>
        <w:rPr>
          <w:rFonts w:cs="Arial"/>
          <w:b/>
        </w:rPr>
        <w:t>Attachments:</w:t>
      </w:r>
      <w:r>
        <w:rPr>
          <w:rFonts w:cs="Arial"/>
          <w:bCs/>
        </w:rPr>
        <w:tab/>
      </w:r>
      <w:r>
        <w:rPr>
          <w:rFonts w:cs="Arial"/>
          <w:b/>
          <w:highlight w:val="cyan"/>
          <w:lang w:val="en-US"/>
        </w:rPr>
        <w:t>[TBD]</w:t>
      </w:r>
    </w:p>
    <w:p>
      <w:pPr>
        <w:pStyle w:val="3"/>
      </w:pPr>
      <w:r>
        <w:t>1</w:t>
      </w:r>
      <w:r>
        <w:tab/>
      </w:r>
      <w:r>
        <w:t>Overall description</w:t>
      </w:r>
    </w:p>
    <w:p>
      <w:pPr>
        <w:pStyle w:val="2"/>
        <w:rPr>
          <w:rFonts w:eastAsia="等线"/>
          <w:color w:val="auto"/>
          <w:lang w:val="en-US" w:eastAsia="zh-CN"/>
        </w:rPr>
      </w:pPr>
      <w:r>
        <w:rPr>
          <w:rFonts w:hint="eastAsia" w:eastAsia="等线"/>
          <w:color w:val="auto"/>
          <w:lang w:val="en-US" w:eastAsia="zh-CN"/>
        </w:rPr>
        <w:t>In the current TS 28.552, the OAM measurement for the "Distribution of UL delay packets between PSA-UPF and UE (including/excluding D1)" is specified in sections 5.4.9.2.2 and 5.4.9.2.4, while the "Distribution of DL packet delay between PSA-UPF and UE" is specified in section 5.4.9.1.2. To accurately calculate these packet delay distributions, each sample packet delay must be measured. Furthermore, the E2E delay monitoring with per-packet granularity for QoS monitoring is already captured as a 5G requirement in 6.23.2 in TS 22.261.</w:t>
      </w:r>
    </w:p>
    <w:p>
      <w:pPr>
        <w:pStyle w:val="2"/>
        <w:rPr>
          <w:rFonts w:eastAsia="等线"/>
          <w:color w:val="auto"/>
          <w:lang w:val="en-US" w:eastAsia="zh-CN"/>
        </w:rPr>
      </w:pPr>
      <w:r>
        <w:rPr>
          <w:rFonts w:eastAsia="等线"/>
          <w:color w:val="auto"/>
          <w:lang w:val="en-US" w:eastAsia="zh-CN"/>
        </w:rPr>
        <w:t xml:space="preserve">To meet the </w:t>
      </w:r>
      <w:r>
        <w:rPr>
          <w:rFonts w:hint="eastAsia" w:eastAsia="等线"/>
          <w:color w:val="auto"/>
          <w:lang w:val="en-US" w:eastAsia="zh-CN"/>
        </w:rPr>
        <w:t xml:space="preserve">existing </w:t>
      </w:r>
      <w:r>
        <w:rPr>
          <w:rFonts w:eastAsia="等线"/>
          <w:color w:val="auto"/>
          <w:lang w:val="en-US" w:eastAsia="zh-CN"/>
        </w:rPr>
        <w:t>requirements</w:t>
      </w:r>
      <w:r>
        <w:rPr>
          <w:rFonts w:hint="eastAsia" w:eastAsia="等线"/>
          <w:color w:val="auto"/>
          <w:lang w:val="en-US" w:eastAsia="zh-CN"/>
        </w:rPr>
        <w:t>,RAN3 is discussing how to improve the granularity of delay measurements(e.g., per-packet granularity), including the following case without UE impact:</w:t>
      </w:r>
    </w:p>
    <w:p>
      <w:pPr>
        <w:pStyle w:val="2"/>
        <w:numPr>
          <w:ilvl w:val="0"/>
          <w:numId w:val="13"/>
        </w:numPr>
        <w:rPr>
          <w:rFonts w:eastAsia="等线"/>
          <w:color w:val="auto"/>
          <w:lang w:val="en-US" w:eastAsia="zh-CN"/>
        </w:rPr>
      </w:pPr>
      <w:r>
        <w:rPr>
          <w:rFonts w:hint="eastAsia" w:eastAsia="等线"/>
          <w:color w:val="auto"/>
          <w:lang w:val="en-US" w:eastAsia="zh-CN"/>
        </w:rPr>
        <w:t>RAN DL delay feedback with per-packet granularity</w:t>
      </w:r>
    </w:p>
    <w:p>
      <w:pPr>
        <w:pStyle w:val="2"/>
        <w:numPr>
          <w:ilvl w:val="0"/>
          <w:numId w:val="13"/>
        </w:numPr>
        <w:rPr>
          <w:rFonts w:eastAsia="等线"/>
          <w:color w:val="auto"/>
          <w:lang w:val="en-US" w:eastAsia="zh-CN"/>
        </w:rPr>
      </w:pPr>
      <w:r>
        <w:rPr>
          <w:rFonts w:hint="eastAsia" w:eastAsia="等线"/>
          <w:color w:val="auto"/>
          <w:lang w:val="en-US" w:eastAsia="zh-CN"/>
        </w:rPr>
        <w:t>RAN UL delay feedback with per-packet granularity</w:t>
      </w:r>
      <w:r>
        <w:rPr>
          <w:rFonts w:hint="eastAsia" w:eastAsia="等线"/>
          <w:b/>
          <w:bCs/>
          <w:color w:val="auto"/>
          <w:lang w:val="en-US" w:eastAsia="zh-CN"/>
        </w:rPr>
        <w:t xml:space="preserve"> (excluding D1)</w:t>
      </w:r>
      <w:r>
        <w:rPr>
          <w:rFonts w:hint="eastAsia" w:eastAsia="等线"/>
          <w:color w:val="auto"/>
          <w:lang w:val="en-US" w:eastAsia="zh-CN"/>
        </w:rPr>
        <w:t>.</w:t>
      </w:r>
    </w:p>
    <w:p>
      <w:pPr>
        <w:pStyle w:val="2"/>
        <w:rPr>
          <w:rFonts w:eastAsia="等线"/>
          <w:color w:val="auto"/>
          <w:lang w:val="en-US" w:eastAsia="zh-CN"/>
        </w:rPr>
      </w:pPr>
      <w:r>
        <w:rPr>
          <w:rFonts w:hint="eastAsia" w:eastAsia="等线"/>
          <w:color w:val="auto"/>
          <w:lang w:val="en-US" w:eastAsia="zh-CN"/>
        </w:rPr>
        <w:t>RAN3 also discussed the case of RAN UL delay feedback with per-packet granularity</w:t>
      </w:r>
      <w:r>
        <w:rPr>
          <w:rFonts w:hint="eastAsia" w:eastAsia="等线"/>
          <w:b/>
          <w:bCs/>
          <w:color w:val="auto"/>
          <w:lang w:val="en-US" w:eastAsia="zh-CN"/>
        </w:rPr>
        <w:t xml:space="preserve"> (including D1) which has an impact on the UE. </w:t>
      </w:r>
      <w:r>
        <w:rPr>
          <w:rFonts w:eastAsia="等线"/>
          <w:color w:val="auto"/>
          <w:lang w:val="en-US" w:eastAsia="zh-CN"/>
        </w:rPr>
        <w:t>For this reason RAN3 would like to ask RAN2 whether it is feasible to improve the granularity with which UL PDCP delay measurements (i.e. D1 delay) can be measured. The current averaging window for D1 delay measurements is a minimum of 120ms, which deeply affects the granularity of RAN level delay monitoring.</w:t>
      </w:r>
    </w:p>
    <w:p>
      <w:pPr>
        <w:pStyle w:val="2"/>
        <w:rPr>
          <w:rFonts w:eastAsia="等线"/>
          <w:color w:val="auto"/>
          <w:lang w:val="en-US" w:eastAsia="zh-CN"/>
        </w:rPr>
      </w:pPr>
      <w:r>
        <w:rPr>
          <w:rFonts w:hint="eastAsia" w:eastAsia="等线"/>
          <w:b/>
          <w:bCs/>
          <w:color w:val="auto"/>
          <w:lang w:val="en-US" w:eastAsia="zh-CN"/>
        </w:rPr>
        <w:t xml:space="preserve">Question: </w:t>
      </w:r>
      <w:r>
        <w:rPr>
          <w:rFonts w:hint="eastAsia" w:eastAsia="等线"/>
          <w:color w:val="auto"/>
          <w:lang w:val="en-US" w:eastAsia="zh-CN"/>
        </w:rPr>
        <w:t>RAN3 want to inquire RAN2 about the feasibility of allowing UE to report D1 with a shorter measurement/reporting period.</w:t>
      </w:r>
    </w:p>
    <w:p>
      <w:pPr>
        <w:pStyle w:val="2"/>
        <w:rPr>
          <w:rFonts w:eastAsia="等线"/>
          <w:lang w:val="en-US" w:eastAsia="zh-CN"/>
        </w:rPr>
      </w:pPr>
    </w:p>
    <w:p>
      <w:pPr>
        <w:pStyle w:val="3"/>
      </w:pPr>
      <w:r>
        <w:t>2</w:t>
      </w:r>
      <w:r>
        <w:tab/>
      </w:r>
      <w:r>
        <w:t>Actions</w:t>
      </w:r>
    </w:p>
    <w:p>
      <w:pPr>
        <w:spacing w:after="120"/>
        <w:ind w:left="1985" w:hanging="1985"/>
        <w:rPr>
          <w:rFonts w:eastAsia="宋体" w:cs="Arial"/>
          <w:b/>
          <w:lang w:val="en-US" w:eastAsia="zh-CN"/>
        </w:rPr>
      </w:pPr>
      <w:r>
        <w:rPr>
          <w:rFonts w:cs="Arial"/>
          <w:b/>
        </w:rPr>
        <w:t xml:space="preserve">To </w:t>
      </w:r>
      <w:r>
        <w:rPr>
          <w:rFonts w:hint="eastAsia" w:eastAsia="宋体" w:cs="Arial"/>
          <w:b/>
          <w:lang w:val="en-US" w:eastAsia="zh-CN"/>
        </w:rPr>
        <w:t>RAN2</w:t>
      </w:r>
    </w:p>
    <w:p>
      <w:pPr>
        <w:spacing w:after="120"/>
        <w:ind w:left="993" w:hanging="993"/>
        <w:rPr>
          <w:rFonts w:cs="Arial"/>
          <w:color w:val="0070C0"/>
        </w:rPr>
      </w:pPr>
      <w:r>
        <w:rPr>
          <w:rFonts w:cs="Arial"/>
          <w:b/>
        </w:rPr>
        <w:t xml:space="preserve">ACTION: </w:t>
      </w:r>
      <w:r>
        <w:rPr>
          <w:rFonts w:cs="Arial"/>
          <w:b/>
          <w:color w:val="0070C0"/>
        </w:rPr>
        <w:tab/>
      </w:r>
      <w:r>
        <w:rPr>
          <w:rFonts w:eastAsia="等线" w:cs="Arial"/>
          <w:lang w:val="en-US" w:eastAsia="zh-CN"/>
        </w:rPr>
        <w:t xml:space="preserve">RAN3 kindly asks </w:t>
      </w:r>
      <w:r>
        <w:rPr>
          <w:rFonts w:hint="eastAsia" w:eastAsia="等线" w:cs="Arial"/>
          <w:lang w:val="en-US" w:eastAsia="zh-CN"/>
        </w:rPr>
        <w:t xml:space="preserve">RAN2 </w:t>
      </w:r>
      <w:r>
        <w:rPr>
          <w:rFonts w:eastAsia="等线" w:cs="Arial"/>
          <w:lang w:val="en-US" w:eastAsia="zh-CN"/>
        </w:rPr>
        <w:t xml:space="preserve">to </w:t>
      </w:r>
      <w:r>
        <w:rPr>
          <w:rFonts w:hint="eastAsia" w:eastAsia="等线" w:cs="Arial"/>
          <w:lang w:val="en-US" w:eastAsia="zh-CN"/>
        </w:rPr>
        <w:t>provide feedback</w:t>
      </w:r>
      <w:r>
        <w:rPr>
          <w:rFonts w:eastAsia="等线" w:cs="Arial"/>
          <w:lang w:val="en-US" w:eastAsia="zh-CN"/>
        </w:rPr>
        <w:t xml:space="preserve"> on the question above.</w:t>
      </w:r>
    </w:p>
    <w:p>
      <w:pPr>
        <w:pStyle w:val="3"/>
        <w:rPr>
          <w:szCs w:val="36"/>
        </w:rPr>
      </w:pPr>
      <w:r>
        <w:rPr>
          <w:szCs w:val="36"/>
        </w:rPr>
        <w:t>3</w:t>
      </w:r>
      <w:r>
        <w:rPr>
          <w:szCs w:val="36"/>
        </w:rPr>
        <w:tab/>
      </w:r>
      <w:r>
        <w:rPr>
          <w:szCs w:val="36"/>
        </w:rPr>
        <w:t xml:space="preserve">Dates of next </w:t>
      </w:r>
      <w:r>
        <w:rPr>
          <w:rFonts w:cs="Arial"/>
          <w:bCs/>
          <w:szCs w:val="36"/>
        </w:rPr>
        <w:t xml:space="preserve">RAN3 </w:t>
      </w:r>
      <w:r>
        <w:rPr>
          <w:szCs w:val="36"/>
        </w:rPr>
        <w:t>meetings</w:t>
      </w:r>
    </w:p>
    <w:p>
      <w:pPr>
        <w:widowControl/>
        <w:tabs>
          <w:tab w:val="left" w:pos="5103"/>
        </w:tabs>
        <w:overflowPunct w:val="0"/>
        <w:autoSpaceDE w:val="0"/>
        <w:autoSpaceDN w:val="0"/>
        <w:adjustRightInd w:val="0"/>
        <w:spacing w:after="120"/>
        <w:ind w:left="2268" w:hanging="2268"/>
        <w:jc w:val="left"/>
        <w:textAlignment w:val="baseline"/>
        <w:rPr>
          <w:rFonts w:ascii="Calibri" w:hAnsi="Calibri" w:eastAsia="Times New Roman" w:cs="Calibri"/>
          <w:bCs/>
          <w:color w:val="000000"/>
          <w:kern w:val="0"/>
          <w:sz w:val="22"/>
          <w:lang w:eastAsia="en-US"/>
        </w:rPr>
      </w:pPr>
      <w:bookmarkStart w:id="16" w:name="OLE_LINK55"/>
      <w:bookmarkStart w:id="17" w:name="OLE_LINK56"/>
      <w:r>
        <w:rPr>
          <w:rFonts w:ascii="Calibri" w:hAnsi="Calibri" w:eastAsia="Times New Roman" w:cs="Calibri"/>
          <w:bCs/>
          <w:color w:val="000000"/>
          <w:kern w:val="0"/>
          <w:sz w:val="22"/>
          <w:lang w:eastAsia="en-US"/>
        </w:rPr>
        <w:t>TSG RAN WG3 Meeting #127bis           7</w:t>
      </w:r>
      <w:r>
        <w:rPr>
          <w:rFonts w:ascii="Calibri" w:hAnsi="Calibri" w:eastAsia="Times New Roman" w:cs="Calibri"/>
          <w:bCs/>
          <w:color w:val="000000"/>
          <w:kern w:val="0"/>
          <w:sz w:val="22"/>
          <w:vertAlign w:val="superscript"/>
          <w:lang w:eastAsia="en-US"/>
        </w:rPr>
        <w:t>th</w:t>
      </w:r>
      <w:r>
        <w:rPr>
          <w:rFonts w:ascii="Calibri" w:hAnsi="Calibri" w:eastAsia="Times New Roman" w:cs="Calibri"/>
          <w:bCs/>
          <w:color w:val="000000"/>
          <w:kern w:val="0"/>
          <w:sz w:val="22"/>
          <w:lang w:eastAsia="en-US"/>
        </w:rPr>
        <w:t xml:space="preserve"> – 11</w:t>
      </w:r>
      <w:r>
        <w:rPr>
          <w:rFonts w:ascii="Calibri" w:hAnsi="Calibri" w:eastAsia="Times New Roman" w:cs="Calibri"/>
          <w:bCs/>
          <w:color w:val="000000"/>
          <w:kern w:val="0"/>
          <w:sz w:val="22"/>
          <w:vertAlign w:val="superscript"/>
          <w:lang w:eastAsia="en-US"/>
        </w:rPr>
        <w:t>st</w:t>
      </w:r>
      <w:r>
        <w:rPr>
          <w:rFonts w:ascii="Calibri" w:hAnsi="Calibri" w:eastAsia="Times New Roman" w:cs="Calibri"/>
          <w:bCs/>
          <w:color w:val="000000"/>
          <w:kern w:val="0"/>
          <w:sz w:val="22"/>
          <w:lang w:eastAsia="en-US"/>
        </w:rPr>
        <w:t xml:space="preserve"> </w:t>
      </w:r>
      <w:r>
        <w:rPr>
          <w:rFonts w:hint="eastAsia" w:ascii="Calibri" w:hAnsi="Calibri" w:eastAsia="宋体" w:cs="Calibri"/>
          <w:bCs/>
          <w:color w:val="000000"/>
          <w:kern w:val="0"/>
          <w:sz w:val="22"/>
          <w:lang w:val="en-US" w:eastAsia="zh-CN"/>
        </w:rPr>
        <w:t xml:space="preserve">April </w:t>
      </w:r>
      <w:r>
        <w:rPr>
          <w:rFonts w:ascii="Calibri" w:hAnsi="Calibri" w:eastAsia="Times New Roman" w:cs="Calibri"/>
          <w:bCs/>
          <w:color w:val="000000"/>
          <w:kern w:val="0"/>
          <w:sz w:val="22"/>
          <w:lang w:eastAsia="en-US"/>
        </w:rPr>
        <w:t>2025</w:t>
      </w:r>
      <w:r>
        <w:rPr>
          <w:rFonts w:hint="eastAsia" w:ascii="Calibri" w:hAnsi="Calibri" w:eastAsia="宋体" w:cs="Calibri"/>
          <w:bCs/>
          <w:color w:val="000000"/>
          <w:kern w:val="0"/>
          <w:sz w:val="22"/>
          <w:lang w:val="en-US" w:eastAsia="zh-CN"/>
        </w:rPr>
        <w:tab/>
      </w:r>
      <w:r>
        <w:rPr>
          <w:rFonts w:hint="eastAsia" w:ascii="Calibri" w:hAnsi="Calibri" w:eastAsia="宋体" w:cs="Calibri"/>
          <w:bCs/>
          <w:color w:val="000000"/>
          <w:kern w:val="0"/>
          <w:sz w:val="22"/>
          <w:lang w:val="en-US" w:eastAsia="zh-CN"/>
        </w:rPr>
        <w:tab/>
      </w:r>
      <w:r>
        <w:rPr>
          <w:rFonts w:hint="eastAsia" w:ascii="Calibri" w:hAnsi="Calibri" w:eastAsia="宋体" w:cs="Calibri"/>
          <w:bCs/>
          <w:color w:val="000000"/>
          <w:kern w:val="0"/>
          <w:sz w:val="22"/>
          <w:lang w:val="en-US" w:eastAsia="zh-CN"/>
        </w:rPr>
        <w:tab/>
      </w:r>
      <w:r>
        <w:rPr>
          <w:rFonts w:hint="eastAsia" w:ascii="Calibri" w:hAnsi="Calibri" w:eastAsia="宋体" w:cs="Calibri"/>
          <w:bCs/>
          <w:color w:val="000000"/>
          <w:kern w:val="0"/>
          <w:sz w:val="22"/>
          <w:lang w:val="en-US" w:eastAsia="zh-CN"/>
        </w:rPr>
        <w:t xml:space="preserve">Wuhan, </w:t>
      </w:r>
      <w:r>
        <w:rPr>
          <w:rFonts w:ascii="Calibri" w:hAnsi="Calibri" w:eastAsia="Times New Roman" w:cs="Calibri"/>
          <w:bCs/>
          <w:color w:val="000000"/>
          <w:kern w:val="0"/>
          <w:sz w:val="22"/>
          <w:lang w:eastAsia="en-US"/>
        </w:rPr>
        <w:t>CN</w:t>
      </w:r>
    </w:p>
    <w:p>
      <w:pPr>
        <w:widowControl/>
        <w:tabs>
          <w:tab w:val="left" w:pos="5103"/>
        </w:tabs>
        <w:overflowPunct w:val="0"/>
        <w:autoSpaceDE w:val="0"/>
        <w:autoSpaceDN w:val="0"/>
        <w:adjustRightInd w:val="0"/>
        <w:spacing w:after="120"/>
        <w:ind w:left="2268" w:hanging="2268"/>
        <w:jc w:val="left"/>
        <w:textAlignment w:val="baseline"/>
        <w:rPr>
          <w:rFonts w:ascii="Arial" w:hAnsi="Arial" w:eastAsia="Yu Gothic Medium"/>
          <w:kern w:val="0"/>
          <w:sz w:val="20"/>
          <w:szCs w:val="20"/>
          <w:lang w:val="en-US"/>
        </w:rPr>
        <w:sectPr>
          <w:footnotePr>
            <w:numRestart w:val="eachSect"/>
          </w:footnotePr>
          <w:pgSz w:w="11907" w:h="16840"/>
          <w:pgMar w:top="1418" w:right="1134" w:bottom="1134" w:left="1134" w:header="680" w:footer="567" w:gutter="0"/>
          <w:cols w:space="720" w:num="1"/>
        </w:sectPr>
      </w:pPr>
      <w:r>
        <w:rPr>
          <w:rFonts w:ascii="Calibri" w:hAnsi="Calibri" w:eastAsia="Times New Roman" w:cs="Calibri"/>
          <w:bCs/>
          <w:color w:val="000000"/>
          <w:kern w:val="0"/>
          <w:sz w:val="22"/>
          <w:lang w:eastAsia="en-US"/>
        </w:rPr>
        <w:t>TSG RAN WG3 Meeting #12</w:t>
      </w:r>
      <w:r>
        <w:rPr>
          <w:rFonts w:hint="eastAsia" w:ascii="Calibri" w:hAnsi="Calibri" w:eastAsia="宋体" w:cs="Calibri"/>
          <w:bCs/>
          <w:color w:val="000000"/>
          <w:kern w:val="0"/>
          <w:sz w:val="22"/>
          <w:lang w:val="en-US" w:eastAsia="zh-CN"/>
        </w:rPr>
        <w:t>8</w:t>
      </w:r>
      <w:r>
        <w:rPr>
          <w:rFonts w:ascii="Calibri" w:hAnsi="Calibri" w:eastAsia="Times New Roman" w:cs="Calibri"/>
          <w:bCs/>
          <w:color w:val="000000"/>
          <w:kern w:val="0"/>
          <w:sz w:val="22"/>
          <w:lang w:eastAsia="en-US"/>
        </w:rPr>
        <w:t xml:space="preserve">             </w:t>
      </w:r>
      <w:r>
        <w:rPr>
          <w:rFonts w:hint="eastAsia" w:ascii="Calibri" w:hAnsi="Calibri" w:eastAsia="宋体" w:cs="Calibri"/>
          <w:bCs/>
          <w:color w:val="000000"/>
          <w:kern w:val="0"/>
          <w:sz w:val="22"/>
          <w:lang w:val="en-US" w:eastAsia="zh-CN"/>
        </w:rPr>
        <w:t>19</w:t>
      </w:r>
      <w:r>
        <w:rPr>
          <w:rFonts w:ascii="Calibri" w:hAnsi="Calibri" w:eastAsia="Times New Roman" w:cs="Calibri"/>
          <w:bCs/>
          <w:color w:val="000000"/>
          <w:kern w:val="0"/>
          <w:sz w:val="22"/>
          <w:vertAlign w:val="superscript"/>
          <w:lang w:eastAsia="en-US"/>
        </w:rPr>
        <w:t>th</w:t>
      </w:r>
      <w:r>
        <w:rPr>
          <w:rFonts w:ascii="Calibri" w:hAnsi="Calibri" w:eastAsia="Times New Roman" w:cs="Calibri"/>
          <w:bCs/>
          <w:color w:val="000000"/>
          <w:kern w:val="0"/>
          <w:sz w:val="22"/>
          <w:lang w:eastAsia="en-US"/>
        </w:rPr>
        <w:t xml:space="preserve"> – </w:t>
      </w:r>
      <w:r>
        <w:rPr>
          <w:rFonts w:hint="eastAsia" w:ascii="Calibri" w:hAnsi="Calibri" w:eastAsia="宋体" w:cs="Calibri"/>
          <w:bCs/>
          <w:color w:val="000000"/>
          <w:kern w:val="0"/>
          <w:sz w:val="22"/>
          <w:lang w:val="en-US" w:eastAsia="zh-CN"/>
        </w:rPr>
        <w:t>23</w:t>
      </w:r>
      <w:r>
        <w:rPr>
          <w:rFonts w:hint="eastAsia" w:ascii="Calibri" w:hAnsi="Calibri" w:eastAsia="宋体" w:cs="Calibri"/>
          <w:bCs/>
          <w:color w:val="000000"/>
          <w:kern w:val="0"/>
          <w:sz w:val="22"/>
          <w:vertAlign w:val="superscript"/>
          <w:lang w:val="en-US" w:eastAsia="zh-CN"/>
        </w:rPr>
        <w:t>rd</w:t>
      </w:r>
      <w:r>
        <w:rPr>
          <w:rFonts w:hint="eastAsia" w:ascii="Calibri" w:hAnsi="Calibri" w:eastAsia="宋体" w:cs="Calibri"/>
          <w:bCs/>
          <w:color w:val="000000"/>
          <w:kern w:val="0"/>
          <w:sz w:val="22"/>
          <w:lang w:val="en-US" w:eastAsia="zh-CN"/>
        </w:rPr>
        <w:t xml:space="preserve"> May</w:t>
      </w:r>
      <w:r>
        <w:rPr>
          <w:rFonts w:ascii="Calibri" w:hAnsi="Calibri" w:eastAsia="Times New Roman" w:cs="Calibri"/>
          <w:bCs/>
          <w:color w:val="000000"/>
          <w:kern w:val="0"/>
          <w:sz w:val="22"/>
          <w:lang w:eastAsia="en-US"/>
        </w:rPr>
        <w:t xml:space="preserve"> 2025 </w:t>
      </w:r>
      <w:r>
        <w:rPr>
          <w:rFonts w:hint="eastAsia" w:ascii="Calibri" w:hAnsi="Calibri" w:eastAsia="宋体" w:cs="Calibri"/>
          <w:bCs/>
          <w:color w:val="000000"/>
          <w:kern w:val="0"/>
          <w:sz w:val="22"/>
          <w:lang w:val="en-US" w:eastAsia="zh-CN"/>
        </w:rPr>
        <w:tab/>
      </w:r>
      <w:r>
        <w:rPr>
          <w:rFonts w:hint="eastAsia" w:ascii="Calibri" w:hAnsi="Calibri" w:eastAsia="宋体" w:cs="Calibri"/>
          <w:bCs/>
          <w:color w:val="000000"/>
          <w:kern w:val="0"/>
          <w:sz w:val="22"/>
          <w:lang w:val="en-US" w:eastAsia="zh-CN"/>
        </w:rPr>
        <w:tab/>
      </w:r>
      <w:r>
        <w:rPr>
          <w:rFonts w:hint="eastAsia" w:ascii="Calibri" w:hAnsi="Calibri" w:eastAsia="宋体" w:cs="Calibri"/>
          <w:bCs/>
          <w:color w:val="000000"/>
          <w:kern w:val="0"/>
          <w:sz w:val="22"/>
          <w:lang w:val="en-US" w:eastAsia="zh-CN"/>
        </w:rPr>
        <w:tab/>
      </w:r>
      <w:r>
        <w:rPr>
          <w:rFonts w:hint="eastAsia" w:ascii="Calibri" w:hAnsi="Calibri" w:eastAsia="Times New Roman" w:cs="Calibri"/>
          <w:bCs/>
          <w:color w:val="000000"/>
          <w:kern w:val="0"/>
          <w:sz w:val="22"/>
          <w:lang w:eastAsia="en-US"/>
        </w:rPr>
        <w:t xml:space="preserve">Malta </w:t>
      </w:r>
      <w:r>
        <w:rPr>
          <w:rFonts w:ascii="Calibri" w:hAnsi="Calibri" w:eastAsia="Times New Roman" w:cs="Calibri"/>
          <w:bCs/>
          <w:color w:val="000000"/>
          <w:kern w:val="0"/>
          <w:sz w:val="22"/>
          <w:lang w:eastAsia="en-US"/>
        </w:rPr>
        <w:t xml:space="preserve">, </w:t>
      </w:r>
      <w:r>
        <w:rPr>
          <w:rFonts w:hint="eastAsia" w:ascii="Calibri" w:hAnsi="Calibri" w:eastAsia="宋体" w:cs="Calibri"/>
          <w:bCs/>
          <w:color w:val="000000"/>
          <w:kern w:val="0"/>
          <w:sz w:val="22"/>
          <w:lang w:val="en-US" w:eastAsia="zh-CN"/>
        </w:rPr>
        <w:t>MT</w:t>
      </w:r>
    </w:p>
    <w:bookmarkEnd w:id="16"/>
    <w:bookmarkEnd w:id="17"/>
    <w:p>
      <w:pPr>
        <w:pStyle w:val="2"/>
        <w:rPr>
          <w:lang w:val="en-US" w:eastAsia="zh-CN"/>
        </w:rPr>
      </w:pPr>
    </w:p>
    <w:p>
      <w:pPr>
        <w:pStyle w:val="3"/>
        <w:numPr>
          <w:ilvl w:val="0"/>
          <w:numId w:val="0"/>
        </w:numPr>
        <w:spacing w:before="120" w:after="120"/>
        <w:ind w:leftChars="0"/>
        <w:rPr>
          <w:rFonts w:hint="eastAsia"/>
          <w:lang w:val="en-US" w:eastAsia="zh-CN"/>
        </w:rPr>
      </w:pPr>
      <w:r>
        <w:rPr>
          <w:rFonts w:hint="eastAsia"/>
          <w:lang w:val="en-US" w:eastAsia="zh-CN"/>
        </w:rPr>
        <w:t>Annex B:  CPU load test for QoS monitoring with per-packet granularity</w:t>
      </w:r>
    </w:p>
    <w:p>
      <w:pPr>
        <w:rPr>
          <w:rFonts w:hint="eastAsia"/>
          <w:lang w:val="en-US" w:eastAsia="zh-CN"/>
        </w:rPr>
      </w:pPr>
    </w:p>
    <w:p>
      <w:pPr>
        <w:pStyle w:val="2"/>
        <w:rPr>
          <w:rFonts w:hint="eastAsia" w:eastAsia="等线"/>
          <w:color w:val="auto"/>
          <w:lang w:val="en-US" w:eastAsia="zh-CN"/>
        </w:rPr>
      </w:pPr>
      <w:r>
        <w:rPr>
          <w:rFonts w:hint="eastAsia" w:eastAsia="等线"/>
          <w:color w:val="auto"/>
          <w:lang w:val="en-US" w:eastAsia="zh-CN"/>
        </w:rPr>
        <w:t>This test aims to evaluate the feasibility and potential impact of implementing per-packet QoS monitoring in the 5G system. Although per-packet QoS monitoring provides the advantage of detecting anomalies in individual data packets, concerns remain about the additional processing load it may impose. Specifically, the test will compare the CPU load on the base station under two scenarios: average QoS monitoring and per-packet QoS monitoring.</w:t>
      </w:r>
    </w:p>
    <w:p>
      <w:pPr>
        <w:pStyle w:val="2"/>
        <w:rPr>
          <w:rFonts w:hint="eastAsia"/>
          <w:lang w:val="en-US" w:eastAsia="zh-CN"/>
        </w:rPr>
      </w:pPr>
    </w:p>
    <w:p>
      <w:pPr>
        <w:pStyle w:val="4"/>
        <w:bidi w:val="0"/>
        <w:outlineLvl w:val="0"/>
        <w:rPr>
          <w:rFonts w:hint="eastAsia"/>
          <w:lang w:val="en-US" w:eastAsia="zh-CN"/>
        </w:rPr>
      </w:pPr>
      <w:r>
        <w:rPr>
          <w:rFonts w:hint="eastAsia"/>
          <w:lang w:val="en-US" w:eastAsia="zh-CN"/>
        </w:rPr>
        <w:t xml:space="preserve">1 Test Environment </w:t>
      </w:r>
    </w:p>
    <w:p>
      <w:r>
        <w:drawing>
          <wp:inline distT="0" distB="0" distL="114300" distR="114300">
            <wp:extent cx="4153535" cy="1739900"/>
            <wp:effectExtent l="0" t="0" r="18415" b="1270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a:stretch>
                      <a:fillRect/>
                    </a:stretch>
                  </pic:blipFill>
                  <pic:spPr>
                    <a:xfrm>
                      <a:off x="0" y="0"/>
                      <a:ext cx="4153535" cy="1739900"/>
                    </a:xfrm>
                    <a:prstGeom prst="rect">
                      <a:avLst/>
                    </a:prstGeom>
                    <a:noFill/>
                    <a:ln>
                      <a:noFill/>
                    </a:ln>
                  </pic:spPr>
                </pic:pic>
              </a:graphicData>
            </a:graphic>
          </wp:inline>
        </w:drawing>
      </w:r>
    </w:p>
    <w:p>
      <w:pPr>
        <w:pStyle w:val="2"/>
      </w:pPr>
    </w:p>
    <w:p>
      <w:pPr>
        <w:pStyle w:val="2"/>
        <w:rPr>
          <w:rFonts w:hint="default"/>
          <w:sz w:val="24"/>
          <w:szCs w:val="24"/>
          <w:u w:val="none"/>
          <w:lang w:val="en-US" w:eastAsia="zh-CN"/>
        </w:rPr>
      </w:pPr>
      <w:r>
        <w:rPr>
          <w:rFonts w:hint="eastAsia" w:eastAsia="等线"/>
          <w:b/>
          <w:bCs/>
          <w:color w:val="auto"/>
          <w:sz w:val="24"/>
          <w:szCs w:val="24"/>
          <w:u w:val="none"/>
          <w:lang w:val="en-US" w:eastAsia="zh-CN"/>
        </w:rPr>
        <w:t>C</w:t>
      </w:r>
      <w:r>
        <w:rPr>
          <w:rFonts w:hint="default" w:eastAsia="等线"/>
          <w:b/>
          <w:bCs/>
          <w:color w:val="auto"/>
          <w:sz w:val="24"/>
          <w:szCs w:val="24"/>
          <w:u w:val="none"/>
          <w:lang w:val="en-US" w:eastAsia="zh-CN"/>
        </w:rPr>
        <w:t>omponents</w:t>
      </w:r>
      <w:r>
        <w:rPr>
          <w:rFonts w:hint="eastAsia" w:eastAsia="等线"/>
          <w:b/>
          <w:bCs/>
          <w:color w:val="auto"/>
          <w:sz w:val="24"/>
          <w:szCs w:val="24"/>
          <w:u w:val="none"/>
          <w:lang w:val="en-US" w:eastAsia="zh-CN"/>
        </w:rPr>
        <w:t xml:space="preserve"> of </w:t>
      </w:r>
      <w:r>
        <w:rPr>
          <w:rFonts w:hint="default" w:eastAsia="等线"/>
          <w:b/>
          <w:bCs/>
          <w:color w:val="auto"/>
          <w:sz w:val="24"/>
          <w:szCs w:val="24"/>
          <w:u w:val="none"/>
          <w:lang w:val="en-US" w:eastAsia="zh-CN"/>
        </w:rPr>
        <w:t>test environment</w:t>
      </w:r>
      <w:r>
        <w:rPr>
          <w:rFonts w:hint="eastAsia" w:eastAsia="等线"/>
          <w:b/>
          <w:bCs/>
          <w:color w:val="auto"/>
          <w:sz w:val="24"/>
          <w:szCs w:val="24"/>
          <w:u w:val="none"/>
          <w:lang w:val="en-US" w:eastAsia="zh-CN"/>
        </w:rPr>
        <w:t xml:space="preserve"> </w:t>
      </w:r>
      <w:r>
        <w:rPr>
          <w:rFonts w:hint="default" w:eastAsia="等线"/>
          <w:b/>
          <w:bCs/>
          <w:color w:val="auto"/>
          <w:sz w:val="24"/>
          <w:szCs w:val="24"/>
          <w:u w:val="none"/>
          <w:lang w:val="en-US" w:eastAsia="zh-CN"/>
        </w:rPr>
        <w:t>:</w:t>
      </w:r>
    </w:p>
    <w:p>
      <w:pPr>
        <w:pStyle w:val="2"/>
        <w:numPr>
          <w:ilvl w:val="0"/>
          <w:numId w:val="13"/>
        </w:numPr>
        <w:ind w:left="420" w:leftChars="0" w:hanging="420" w:firstLineChars="0"/>
        <w:rPr>
          <w:rFonts w:hint="eastAsia" w:eastAsia="等线"/>
          <w:color w:val="auto"/>
          <w:lang w:val="en-US" w:eastAsia="zh-CN"/>
        </w:rPr>
      </w:pPr>
      <w:r>
        <w:rPr>
          <w:rFonts w:hint="eastAsia" w:eastAsia="等线"/>
          <w:color w:val="auto"/>
          <w:lang w:val="en-US" w:eastAsia="zh-CN"/>
        </w:rPr>
        <w:t xml:space="preserve">Test UE Terminal - 10 UEs: Ten test UEs are connected to the RAN equipment and </w:t>
      </w:r>
      <w:r>
        <w:rPr>
          <w:rFonts w:hint="eastAsia" w:eastAsia="等线"/>
          <w:b/>
          <w:bCs/>
          <w:color w:val="auto"/>
          <w:lang w:val="en-US" w:eastAsia="zh-CN"/>
        </w:rPr>
        <w:t>each UE generates uplink data for testing</w:t>
      </w:r>
      <w:r>
        <w:rPr>
          <w:rFonts w:hint="eastAsia" w:eastAsia="等线"/>
          <w:color w:val="auto"/>
          <w:lang w:val="en-US" w:eastAsia="zh-CN"/>
        </w:rPr>
        <w:t>.</w:t>
      </w:r>
    </w:p>
    <w:p>
      <w:pPr>
        <w:pStyle w:val="2"/>
        <w:numPr>
          <w:ilvl w:val="0"/>
          <w:numId w:val="13"/>
        </w:numPr>
        <w:ind w:left="420" w:leftChars="0" w:hanging="420" w:firstLineChars="0"/>
        <w:rPr>
          <w:lang w:val="en-US" w:eastAsia="zh-CN"/>
        </w:rPr>
      </w:pPr>
      <w:r>
        <w:rPr>
          <w:rFonts w:hint="eastAsia" w:eastAsia="等线"/>
          <w:color w:val="auto"/>
          <w:lang w:val="en-US" w:eastAsia="zh-CN"/>
        </w:rPr>
        <w:t>RAN Equipment : This is the RAN equipment, likely functioning as a base station for the test. It establishes a communication link with each UE to facilitate wireless connectivity.</w:t>
      </w:r>
    </w:p>
    <w:p>
      <w:pPr>
        <w:pStyle w:val="2"/>
        <w:numPr>
          <w:ilvl w:val="0"/>
          <w:numId w:val="13"/>
        </w:numPr>
        <w:ind w:left="420" w:leftChars="0" w:hanging="420" w:firstLineChars="0"/>
        <w:rPr>
          <w:lang w:val="en-US" w:eastAsia="zh-CN"/>
        </w:rPr>
      </w:pPr>
      <w:r>
        <w:rPr>
          <w:rFonts w:hint="eastAsia" w:eastAsia="等线"/>
          <w:color w:val="auto"/>
          <w:lang w:val="en-US" w:eastAsia="zh-CN"/>
        </w:rPr>
        <w:t xml:space="preserve">Service Server: This server connects to the RAN equipment and </w:t>
      </w:r>
      <w:r>
        <w:rPr>
          <w:rFonts w:hint="eastAsia" w:eastAsia="等线"/>
          <w:b/>
          <w:bCs/>
          <w:color w:val="auto"/>
          <w:lang w:val="en-US" w:eastAsia="zh-CN"/>
        </w:rPr>
        <w:t>generates downlink data for each UE for testing</w:t>
      </w:r>
      <w:r>
        <w:rPr>
          <w:rFonts w:hint="eastAsia" w:eastAsia="等线"/>
          <w:color w:val="auto"/>
          <w:lang w:val="en-US" w:eastAsia="zh-CN"/>
        </w:rPr>
        <w:t>.</w:t>
      </w:r>
    </w:p>
    <w:p>
      <w:pPr>
        <w:pStyle w:val="2"/>
        <w:numPr>
          <w:ilvl w:val="0"/>
          <w:numId w:val="0"/>
        </w:numPr>
        <w:ind w:leftChars="0"/>
        <w:rPr>
          <w:rFonts w:hint="default"/>
          <w:lang w:val="en-US" w:eastAsia="zh-CN"/>
        </w:rPr>
      </w:pPr>
      <w:r>
        <w:rPr>
          <w:rFonts w:hint="eastAsia" w:eastAsia="等线"/>
          <w:color w:val="FF0000"/>
          <w:lang w:val="en-US" w:eastAsia="zh-CN"/>
        </w:rPr>
        <w:t xml:space="preserve">Note: Due to limitations in the test environment, there is a </w:t>
      </w:r>
      <w:r>
        <w:rPr>
          <w:rFonts w:hint="eastAsia" w:eastAsia="等线"/>
          <w:b/>
          <w:bCs/>
          <w:color w:val="FF0000"/>
          <w:lang w:val="en-US" w:eastAsia="zh-CN"/>
        </w:rPr>
        <w:t>gap</w:t>
      </w:r>
      <w:r>
        <w:rPr>
          <w:rFonts w:hint="eastAsia" w:eastAsia="等线"/>
          <w:color w:val="FF0000"/>
          <w:lang w:val="en-US" w:eastAsia="zh-CN"/>
        </w:rPr>
        <w:t xml:space="preserve"> between the test implementation and the 3GPP-defined delay reporting to the UPF. In the tests, both average delay and per-packet delay are </w:t>
      </w:r>
      <w:r>
        <w:rPr>
          <w:rFonts w:hint="eastAsia" w:eastAsia="等线"/>
          <w:b/>
          <w:bCs/>
          <w:color w:val="FF0000"/>
          <w:lang w:val="en-US" w:eastAsia="zh-CN"/>
        </w:rPr>
        <w:t>recorded in logs but are not reported to the UPF</w:t>
      </w:r>
      <w:r>
        <w:rPr>
          <w:rFonts w:hint="eastAsia" w:eastAsia="等线"/>
          <w:color w:val="FF0000"/>
          <w:lang w:val="en-US" w:eastAsia="zh-CN"/>
        </w:rPr>
        <w:t xml:space="preserve">. As a result, </w:t>
      </w:r>
      <w:r>
        <w:rPr>
          <w:rFonts w:hint="eastAsia" w:eastAsia="等线"/>
          <w:b/>
          <w:bCs/>
          <w:color w:val="FF0000"/>
          <w:lang w:val="en-US" w:eastAsia="zh-CN"/>
        </w:rPr>
        <w:t>the CPU load associated with reporting delays to the UPF is not accounted for</w:t>
      </w:r>
      <w:r>
        <w:rPr>
          <w:rFonts w:hint="eastAsia" w:eastAsia="等线"/>
          <w:color w:val="auto"/>
          <w:lang w:val="en-US" w:eastAsia="zh-CN"/>
        </w:rPr>
        <w:t>.</w:t>
      </w:r>
    </w:p>
    <w:p>
      <w:pPr>
        <w:pStyle w:val="2"/>
        <w:numPr>
          <w:ilvl w:val="0"/>
          <w:numId w:val="0"/>
        </w:numPr>
        <w:ind w:leftChars="0"/>
        <w:rPr>
          <w:rFonts w:hint="eastAsia" w:eastAsia="等线"/>
          <w:color w:val="auto"/>
          <w:lang w:val="en-US" w:eastAsia="zh-CN"/>
        </w:rPr>
      </w:pPr>
    </w:p>
    <w:p>
      <w:pPr>
        <w:pStyle w:val="2"/>
        <w:rPr>
          <w:rFonts w:hint="default" w:eastAsia="等线"/>
          <w:b/>
          <w:bCs/>
          <w:color w:val="auto"/>
          <w:sz w:val="24"/>
          <w:szCs w:val="24"/>
          <w:u w:val="none"/>
          <w:lang w:val="en-US" w:eastAsia="zh-CN"/>
        </w:rPr>
      </w:pPr>
      <w:r>
        <w:rPr>
          <w:rFonts w:hint="eastAsia" w:eastAsia="等线"/>
          <w:b/>
          <w:bCs/>
          <w:color w:val="auto"/>
          <w:sz w:val="24"/>
          <w:szCs w:val="24"/>
          <w:u w:val="none"/>
          <w:lang w:val="en-US" w:eastAsia="zh-CN"/>
        </w:rPr>
        <w:t>UL/DL Data Characteristics for Each UE's Connection :</w:t>
      </w:r>
    </w:p>
    <w:p>
      <w:pPr>
        <w:pStyle w:val="2"/>
        <w:numPr>
          <w:ilvl w:val="0"/>
          <w:numId w:val="13"/>
        </w:numPr>
        <w:ind w:left="420" w:leftChars="0" w:hanging="420" w:firstLineChars="0"/>
        <w:rPr>
          <w:rFonts w:hint="eastAsia" w:eastAsia="等线"/>
          <w:color w:val="auto"/>
          <w:lang w:val="en-US" w:eastAsia="zh-CN"/>
        </w:rPr>
      </w:pPr>
      <w:r>
        <w:rPr>
          <w:rFonts w:hint="eastAsia" w:eastAsia="等线"/>
          <w:color w:val="auto"/>
          <w:lang w:val="en-US" w:eastAsia="zh-CN"/>
        </w:rPr>
        <w:t>UL/DL Packet Size: 245 bytes</w:t>
      </w:r>
    </w:p>
    <w:p>
      <w:pPr>
        <w:pStyle w:val="2"/>
        <w:numPr>
          <w:ilvl w:val="0"/>
          <w:numId w:val="13"/>
        </w:numPr>
        <w:ind w:left="420" w:leftChars="0" w:hanging="420" w:firstLineChars="0"/>
        <w:rPr>
          <w:rFonts w:hint="eastAsia" w:eastAsia="等线"/>
          <w:color w:val="auto"/>
          <w:lang w:val="en-US" w:eastAsia="zh-CN"/>
        </w:rPr>
      </w:pPr>
      <w:r>
        <w:rPr>
          <w:rFonts w:hint="eastAsia" w:eastAsia="等线"/>
          <w:color w:val="auto"/>
          <w:lang w:val="en-US" w:eastAsia="zh-CN"/>
        </w:rPr>
        <w:t>Period: One packet every 2 ms</w:t>
      </w:r>
    </w:p>
    <w:p>
      <w:pPr>
        <w:pStyle w:val="2"/>
        <w:numPr>
          <w:ilvl w:val="0"/>
          <w:numId w:val="0"/>
        </w:numPr>
        <w:ind w:leftChars="0"/>
        <w:rPr>
          <w:rFonts w:hint="eastAsia" w:eastAsia="等线"/>
          <w:color w:val="auto"/>
          <w:lang w:val="en-US" w:eastAsia="zh-CN"/>
        </w:rPr>
      </w:pPr>
    </w:p>
    <w:p>
      <w:pPr>
        <w:pStyle w:val="4"/>
        <w:bidi w:val="0"/>
        <w:outlineLvl w:val="0"/>
        <w:rPr>
          <w:rFonts w:hint="eastAsia"/>
          <w:lang w:val="en-US" w:eastAsia="zh-CN"/>
        </w:rPr>
      </w:pPr>
      <w:r>
        <w:rPr>
          <w:rFonts w:hint="eastAsia"/>
          <w:lang w:val="en-US" w:eastAsia="zh-CN"/>
        </w:rPr>
        <w:t xml:space="preserve">2 Test Cases and CPU load Results </w:t>
      </w:r>
    </w:p>
    <w:p>
      <w:pPr>
        <w:pStyle w:val="5"/>
        <w:bidi w:val="0"/>
        <w:rPr>
          <w:rFonts w:hint="default"/>
          <w:lang w:val="en-US" w:eastAsia="zh-CN"/>
        </w:rPr>
      </w:pPr>
      <w:r>
        <w:rPr>
          <w:rFonts w:hint="eastAsia"/>
          <w:lang w:val="en-US" w:eastAsia="zh-CN"/>
        </w:rPr>
        <w:t>2.1 Case of Non-CU/DU split gNB</w:t>
      </w:r>
    </w:p>
    <w:p>
      <w:pPr>
        <w:pStyle w:val="2"/>
        <w:numPr>
          <w:ilvl w:val="0"/>
          <w:numId w:val="13"/>
        </w:numPr>
        <w:ind w:left="420" w:leftChars="0" w:hanging="420" w:firstLineChars="0"/>
        <w:rPr>
          <w:rFonts w:hint="default" w:eastAsia="等线"/>
          <w:color w:val="auto"/>
          <w:lang w:val="en-US" w:eastAsia="zh-CN"/>
        </w:rPr>
      </w:pPr>
      <w:r>
        <w:rPr>
          <w:rFonts w:hint="eastAsia" w:eastAsia="等线"/>
          <w:b/>
          <w:bCs/>
          <w:color w:val="auto"/>
          <w:lang w:val="en-US" w:eastAsia="zh-CN"/>
        </w:rPr>
        <w:t>Solution:</w:t>
      </w:r>
      <w:r>
        <w:rPr>
          <w:rFonts w:hint="eastAsia" w:eastAsia="等线"/>
          <w:color w:val="auto"/>
          <w:lang w:val="en-US" w:eastAsia="zh-CN"/>
        </w:rPr>
        <w:t xml:space="preserve"> The per-packet QoS monitoring solution for non-CU/DU split gNB is detailed in Section 2.2.1. Note that in the test, UL delay reporting with D1 is not supported due to limitations of some test UEs.</w:t>
      </w:r>
    </w:p>
    <w:p>
      <w:pPr>
        <w:pStyle w:val="2"/>
        <w:numPr>
          <w:ilvl w:val="0"/>
          <w:numId w:val="13"/>
        </w:numPr>
        <w:ind w:left="420" w:leftChars="0" w:hanging="420" w:firstLineChars="0"/>
        <w:rPr>
          <w:rFonts w:hint="default" w:eastAsia="等线"/>
          <w:b/>
          <w:bCs/>
          <w:color w:val="auto"/>
          <w:lang w:val="en-US" w:eastAsia="zh-CN"/>
        </w:rPr>
      </w:pPr>
      <w:r>
        <w:rPr>
          <w:rFonts w:hint="eastAsia" w:eastAsia="等线"/>
          <w:b/>
          <w:bCs/>
          <w:color w:val="auto"/>
          <w:lang w:val="en-US" w:eastAsia="zh-CN"/>
        </w:rPr>
        <w:t xml:space="preserve">Test cases : </w:t>
      </w:r>
    </w:p>
    <w:p>
      <w:pPr>
        <w:pStyle w:val="2"/>
        <w:numPr>
          <w:ilvl w:val="1"/>
          <w:numId w:val="13"/>
        </w:numPr>
        <w:ind w:left="840" w:leftChars="0" w:hanging="420" w:firstLineChars="0"/>
        <w:rPr>
          <w:rFonts w:hint="default" w:eastAsia="等线"/>
          <w:color w:val="auto"/>
          <w:lang w:val="en-US" w:eastAsia="zh-CN"/>
        </w:rPr>
      </w:pPr>
      <w:r>
        <w:rPr>
          <w:rFonts w:hint="eastAsia" w:eastAsia="等线"/>
          <w:color w:val="auto"/>
          <w:lang w:val="en-US" w:eastAsia="zh-CN"/>
        </w:rPr>
        <w:t>RAN DL Delay Feedback (Per-Packet) vs. RAN DL Average Delay Feedback</w:t>
      </w:r>
    </w:p>
    <w:p>
      <w:pPr>
        <w:pStyle w:val="2"/>
        <w:numPr>
          <w:ilvl w:val="1"/>
          <w:numId w:val="13"/>
        </w:numPr>
        <w:ind w:left="840" w:leftChars="0" w:hanging="420" w:firstLineChars="0"/>
        <w:rPr>
          <w:rFonts w:hint="default" w:eastAsia="等线"/>
          <w:color w:val="auto"/>
          <w:lang w:val="en-US" w:eastAsia="zh-CN"/>
        </w:rPr>
      </w:pPr>
      <w:r>
        <w:rPr>
          <w:rFonts w:hint="eastAsia" w:eastAsia="等线"/>
          <w:color w:val="auto"/>
          <w:lang w:val="en-US" w:eastAsia="zh-CN"/>
        </w:rPr>
        <w:t>RAN UL Delay Feedback without D1 (Per-Packet) vs. RAN DL Average Delay Feedback without D1</w:t>
      </w:r>
    </w:p>
    <w:p>
      <w:pPr>
        <w:pStyle w:val="2"/>
        <w:numPr>
          <w:ilvl w:val="0"/>
          <w:numId w:val="13"/>
        </w:numPr>
        <w:ind w:left="420" w:leftChars="0" w:hanging="420" w:firstLineChars="0"/>
      </w:pPr>
      <w:r>
        <w:rPr>
          <w:rFonts w:hint="eastAsia" w:eastAsia="等线"/>
          <w:b/>
          <w:bCs/>
          <w:color w:val="auto"/>
          <w:lang w:val="en-US" w:eastAsia="zh-CN"/>
        </w:rPr>
        <w:t>Test results:</w:t>
      </w:r>
      <w:r>
        <w:rPr>
          <w:rFonts w:hint="eastAsia" w:eastAsia="宋体"/>
          <w:lang w:val="en-US" w:eastAsia="zh-CN"/>
        </w:rPr>
        <w:t xml:space="preserve">    </w:t>
      </w:r>
    </w:p>
    <w:p>
      <w:pPr>
        <w:keepNext w:val="0"/>
        <w:keepLines w:val="0"/>
        <w:widowControl/>
        <w:suppressLineNumbers w:val="0"/>
        <w:rPr>
          <w:rFonts w:hint="default" w:eastAsia="宋体"/>
          <w:lang w:val="en-US" w:eastAsia="zh-CN"/>
        </w:rPr>
      </w:pPr>
      <w:r>
        <w:rPr>
          <w:rFonts w:hint="eastAsia"/>
        </w:rPr>
        <w:t>For both RAN DL Delay and RAN UL Delay (without D1) cases, there is no difference in CPU resource consumption between periodic and per-packet QoS monitoring measurements. This is because, even in periodic QoS monitoring, the gNB needs to measure the delay of each data packet to calculate the average value. In the case of per-packet monitoring, since there is no process of reporting delays to the UPF</w:t>
      </w:r>
      <w:r>
        <w:rPr>
          <w:rFonts w:hint="eastAsia" w:eastAsia="宋体"/>
          <w:lang w:val="en-US" w:eastAsia="zh-CN"/>
        </w:rPr>
        <w:t xml:space="preserve"> in our test</w:t>
      </w:r>
      <w:r>
        <w:rPr>
          <w:rFonts w:hint="eastAsia"/>
        </w:rPr>
        <w:t xml:space="preserve">, </w:t>
      </w:r>
      <w:r>
        <w:rPr>
          <w:rFonts w:hint="eastAsia" w:eastAsia="宋体"/>
          <w:lang w:val="en-US" w:eastAsia="zh-CN"/>
        </w:rPr>
        <w:t>we</w:t>
      </w:r>
      <w:r>
        <w:rPr>
          <w:rFonts w:hint="eastAsia"/>
        </w:rPr>
        <w:t xml:space="preserve"> simply logs the delay of each data packet. As a result, in our test scenario, the calculation methods for periodic and per-packet QoS monitoring are identical, leading to the same CPU load.</w:t>
      </w:r>
    </w:p>
    <w:p>
      <w:pPr>
        <w:pStyle w:val="2"/>
        <w:numPr>
          <w:ilvl w:val="0"/>
          <w:numId w:val="0"/>
        </w:numPr>
        <w:ind w:leftChars="0"/>
        <w:rPr>
          <w:rFonts w:hint="default"/>
          <w:lang w:val="en-US" w:eastAsia="zh-CN"/>
        </w:rPr>
      </w:pPr>
    </w:p>
    <w:p>
      <w:pPr>
        <w:pStyle w:val="5"/>
        <w:bidi w:val="0"/>
        <w:rPr>
          <w:rFonts w:hint="default"/>
          <w:lang w:val="en-US" w:eastAsia="zh-CN"/>
        </w:rPr>
      </w:pPr>
      <w:r>
        <w:rPr>
          <w:rFonts w:hint="eastAsia"/>
          <w:lang w:val="en-US" w:eastAsia="zh-CN"/>
        </w:rPr>
        <w:t>2.2 Case of CU/DU split gNB</w:t>
      </w:r>
    </w:p>
    <w:p>
      <w:pPr>
        <w:pStyle w:val="2"/>
        <w:numPr>
          <w:ilvl w:val="0"/>
          <w:numId w:val="13"/>
        </w:numPr>
        <w:ind w:left="420" w:leftChars="0" w:hanging="420" w:firstLineChars="0"/>
        <w:rPr>
          <w:rFonts w:hint="default" w:eastAsia="等线"/>
          <w:color w:val="auto"/>
          <w:lang w:val="en-US" w:eastAsia="zh-CN"/>
        </w:rPr>
      </w:pPr>
      <w:r>
        <w:rPr>
          <w:rFonts w:hint="eastAsia" w:eastAsia="等线"/>
          <w:b/>
          <w:bCs/>
          <w:color w:val="auto"/>
          <w:lang w:val="en-US" w:eastAsia="zh-CN"/>
        </w:rPr>
        <w:t>Solution:</w:t>
      </w:r>
      <w:r>
        <w:rPr>
          <w:rFonts w:hint="eastAsia" w:eastAsia="等线"/>
          <w:color w:val="auto"/>
          <w:lang w:val="en-US" w:eastAsia="zh-CN"/>
        </w:rPr>
        <w:t xml:space="preserve"> There is no 3GPP-specified solution for per-packet delay monitoring in CU/DU split gNB. In the test, we implemented a solution for CU/DU split gNB, as illustrated in the following figures. Note that in the test, UL delay reporting with D1 is not supported due to limitations of some test UEs.</w:t>
      </w:r>
    </w:p>
    <w:p>
      <w:pPr>
        <w:pStyle w:val="2"/>
        <w:numPr>
          <w:ilvl w:val="0"/>
          <w:numId w:val="0"/>
        </w:numPr>
        <w:ind w:leftChars="0"/>
        <w:jc w:val="center"/>
        <w:rPr>
          <w:rFonts w:ascii="Times New Roman" w:hAnsi="Times New Roman" w:eastAsia="宋体" w:cs="Times New Roman"/>
        </w:rPr>
      </w:pPr>
      <w:r>
        <w:rPr>
          <w:rFonts w:ascii="Times New Roman" w:hAnsi="Times New Roman" w:eastAsia="宋体" w:cs="Times New Roman"/>
        </w:rPr>
        <w:object>
          <v:shape id="_x0000_i1028" o:spt="75" type="#_x0000_t75" style="height:265.45pt;width:343.95pt;" o:ole="t" filled="f" o:preferrelative="t" stroked="f" coordsize="21600,21600">
            <v:path/>
            <v:fill on="f" focussize="0,0"/>
            <v:stroke on="f"/>
            <v:imagedata r:id="rId13" o:title=""/>
            <o:lock v:ext="edit" aspectratio="t"/>
            <w10:wrap type="none"/>
            <w10:anchorlock/>
          </v:shape>
          <o:OLEObject Type="Embed" ProgID="Mscgen.Chart" ShapeID="_x0000_i1028" DrawAspect="Content" ObjectID="_1468075728" r:id="rId12">
            <o:LockedField>false</o:LockedField>
          </o:OLEObject>
        </w:object>
      </w:r>
    </w:p>
    <w:p>
      <w:pPr>
        <w:pStyle w:val="2"/>
        <w:numPr>
          <w:ilvl w:val="0"/>
          <w:numId w:val="0"/>
        </w:numPr>
        <w:ind w:leftChars="0"/>
        <w:jc w:val="both"/>
        <w:rPr>
          <w:rFonts w:ascii="Times New Roman" w:hAnsi="Times New Roman" w:eastAsia="宋体" w:cs="Times New Roman"/>
        </w:rPr>
      </w:pPr>
    </w:p>
    <w:p>
      <w:pPr>
        <w:pStyle w:val="2"/>
        <w:numPr>
          <w:ilvl w:val="0"/>
          <w:numId w:val="0"/>
        </w:numPr>
        <w:ind w:leftChars="0"/>
        <w:jc w:val="center"/>
        <w:rPr>
          <w:rFonts w:hint="default" w:ascii="Times New Roman" w:hAnsi="Times New Roman" w:eastAsia="宋体" w:cs="Times New Roman"/>
          <w:lang w:val="en-US" w:eastAsia="zh-CN"/>
        </w:rPr>
      </w:pPr>
      <w:r>
        <w:rPr>
          <w:rFonts w:ascii="Times New Roman" w:hAnsi="Times New Roman" w:eastAsia="宋体" w:cs="Times New Roman"/>
        </w:rPr>
        <w:object>
          <v:shape id="_x0000_i1029" o:spt="75" type="#_x0000_t75" style="height:226.35pt;width:388.7pt;" o:ole="t" filled="f" o:preferrelative="t" stroked="f" coordsize="21600,21600">
            <v:path/>
            <v:fill on="f" focussize="0,0"/>
            <v:stroke on="f"/>
            <v:imagedata r:id="rId15" o:title=""/>
            <o:lock v:ext="edit" aspectratio="t"/>
            <w10:wrap type="none"/>
            <w10:anchorlock/>
          </v:shape>
          <o:OLEObject Type="Embed" ProgID="Mscgen.Chart" ShapeID="_x0000_i1029" DrawAspect="Content" ObjectID="_1468075729" r:id="rId14">
            <o:LockedField>false</o:LockedField>
          </o:OLEObject>
        </w:object>
      </w:r>
    </w:p>
    <w:p>
      <w:pPr>
        <w:pStyle w:val="2"/>
        <w:numPr>
          <w:ilvl w:val="0"/>
          <w:numId w:val="13"/>
        </w:numPr>
        <w:ind w:left="420" w:leftChars="0" w:hanging="420" w:firstLineChars="0"/>
        <w:rPr>
          <w:rFonts w:hint="default" w:eastAsia="等线"/>
          <w:b/>
          <w:bCs/>
          <w:color w:val="auto"/>
          <w:lang w:val="en-US" w:eastAsia="zh-CN"/>
        </w:rPr>
      </w:pPr>
      <w:r>
        <w:rPr>
          <w:rFonts w:hint="eastAsia" w:eastAsia="等线"/>
          <w:b/>
          <w:bCs/>
          <w:color w:val="auto"/>
          <w:lang w:val="en-US" w:eastAsia="zh-CN"/>
        </w:rPr>
        <w:t xml:space="preserve">Test cases : </w:t>
      </w:r>
    </w:p>
    <w:p>
      <w:pPr>
        <w:pStyle w:val="2"/>
        <w:numPr>
          <w:ilvl w:val="1"/>
          <w:numId w:val="13"/>
        </w:numPr>
        <w:ind w:left="840" w:leftChars="0" w:hanging="420" w:firstLineChars="0"/>
        <w:rPr>
          <w:rFonts w:hint="default" w:eastAsia="等线"/>
          <w:color w:val="auto"/>
          <w:lang w:val="en-US" w:eastAsia="zh-CN"/>
        </w:rPr>
      </w:pPr>
      <w:r>
        <w:rPr>
          <w:rFonts w:hint="eastAsia" w:eastAsia="等线"/>
          <w:color w:val="auto"/>
          <w:lang w:val="en-US" w:eastAsia="zh-CN"/>
        </w:rPr>
        <w:t>RAN DL Delay Feedback (Per-Packet) vs. RAN DL Average Delay Feedback</w:t>
      </w:r>
    </w:p>
    <w:p>
      <w:pPr>
        <w:pStyle w:val="2"/>
        <w:numPr>
          <w:ilvl w:val="1"/>
          <w:numId w:val="13"/>
        </w:numPr>
        <w:ind w:left="840" w:leftChars="0" w:hanging="420" w:firstLineChars="0"/>
        <w:rPr>
          <w:rFonts w:hint="default" w:eastAsia="等线"/>
          <w:color w:val="auto"/>
          <w:lang w:val="en-US" w:eastAsia="zh-CN"/>
        </w:rPr>
      </w:pPr>
      <w:r>
        <w:rPr>
          <w:rFonts w:hint="eastAsia" w:eastAsia="等线"/>
          <w:color w:val="auto"/>
          <w:lang w:val="en-US" w:eastAsia="zh-CN"/>
        </w:rPr>
        <w:t>RAN UL Delay Feedback without D1 (Per-Packet) vs. RAN DL Average Delay Feedback without D1</w:t>
      </w:r>
    </w:p>
    <w:p>
      <w:pPr>
        <w:pStyle w:val="2"/>
        <w:numPr>
          <w:ilvl w:val="0"/>
          <w:numId w:val="13"/>
        </w:numPr>
        <w:ind w:left="420" w:leftChars="0" w:hanging="420" w:firstLineChars="0"/>
        <w:rPr>
          <w:rFonts w:hint="default" w:eastAsia="等线"/>
          <w:b/>
          <w:bCs/>
          <w:color w:val="auto"/>
          <w:lang w:val="en-US" w:eastAsia="zh-CN"/>
        </w:rPr>
      </w:pPr>
      <w:r>
        <w:rPr>
          <w:rFonts w:hint="eastAsia" w:eastAsia="等线"/>
          <w:b/>
          <w:bCs/>
          <w:color w:val="auto"/>
          <w:lang w:val="en-US" w:eastAsia="zh-CN"/>
        </w:rPr>
        <w:t>Test results:</w:t>
      </w:r>
    </w:p>
    <w:p>
      <w:pPr>
        <w:pStyle w:val="2"/>
        <w:numPr>
          <w:ilvl w:val="0"/>
          <w:numId w:val="0"/>
        </w:numPr>
        <w:ind w:leftChars="0"/>
        <w:jc w:val="center"/>
      </w:pPr>
      <w:r>
        <w:drawing>
          <wp:inline distT="0" distB="0" distL="114300" distR="114300">
            <wp:extent cx="4921250" cy="1998980"/>
            <wp:effectExtent l="0" t="0" r="12700" b="127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pic:cNvPicPr>
                      <a:picLocks noChangeAspect="1"/>
                    </pic:cNvPicPr>
                  </pic:nvPicPr>
                  <pic:blipFill>
                    <a:blip r:embed="rId16"/>
                    <a:stretch>
                      <a:fillRect/>
                    </a:stretch>
                  </pic:blipFill>
                  <pic:spPr>
                    <a:xfrm>
                      <a:off x="0" y="0"/>
                      <a:ext cx="4921250" cy="1998980"/>
                    </a:xfrm>
                    <a:prstGeom prst="rect">
                      <a:avLst/>
                    </a:prstGeom>
                    <a:noFill/>
                    <a:ln>
                      <a:noFill/>
                    </a:ln>
                  </pic:spPr>
                </pic:pic>
              </a:graphicData>
            </a:graphic>
          </wp:inline>
        </w:drawing>
      </w:r>
    </w:p>
    <w:p>
      <w:pPr>
        <w:pStyle w:val="2"/>
        <w:numPr>
          <w:ilvl w:val="0"/>
          <w:numId w:val="0"/>
        </w:numPr>
        <w:ind w:leftChars="0"/>
        <w:jc w:val="both"/>
      </w:pPr>
    </w:p>
    <w:p>
      <w:pPr>
        <w:pStyle w:val="2"/>
        <w:numPr>
          <w:ilvl w:val="0"/>
          <w:numId w:val="0"/>
        </w:numPr>
        <w:ind w:leftChars="0"/>
        <w:jc w:val="center"/>
      </w:pPr>
      <w:r>
        <w:drawing>
          <wp:inline distT="0" distB="0" distL="114300" distR="114300">
            <wp:extent cx="4930775" cy="2124710"/>
            <wp:effectExtent l="0" t="0" r="3175" b="889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17"/>
                    <a:stretch>
                      <a:fillRect/>
                    </a:stretch>
                  </pic:blipFill>
                  <pic:spPr>
                    <a:xfrm>
                      <a:off x="0" y="0"/>
                      <a:ext cx="4930775" cy="2124710"/>
                    </a:xfrm>
                    <a:prstGeom prst="rect">
                      <a:avLst/>
                    </a:prstGeom>
                    <a:noFill/>
                    <a:ln>
                      <a:noFill/>
                    </a:ln>
                  </pic:spPr>
                </pic:pic>
              </a:graphicData>
            </a:graphic>
          </wp:inline>
        </w:drawing>
      </w:r>
    </w:p>
    <w:p>
      <w:pPr>
        <w:pStyle w:val="2"/>
        <w:numPr>
          <w:ilvl w:val="0"/>
          <w:numId w:val="0"/>
        </w:numPr>
        <w:ind w:leftChars="0"/>
      </w:pPr>
    </w:p>
    <w:p>
      <w:pPr>
        <w:keepNext w:val="0"/>
        <w:keepLines w:val="0"/>
        <w:widowControl/>
        <w:suppressLineNumbers w:val="0"/>
        <w:rPr>
          <w:rFonts w:hint="default" w:eastAsia="宋体"/>
          <w:lang w:val="en-US" w:eastAsia="zh-CN"/>
        </w:rPr>
      </w:pPr>
      <w:r>
        <w:rPr>
          <w:rFonts w:ascii="Symbol" w:hAnsi="Symbol" w:eastAsia="Symbol" w:cs="Symbol"/>
          <w:sz w:val="24"/>
        </w:rPr>
        <w:t>·</w:t>
      </w:r>
      <w:r>
        <w:rPr>
          <w:rFonts w:hint="eastAsia" w:ascii="宋体" w:hAnsi="宋体" w:eastAsia="宋体" w:cs="宋体"/>
          <w:sz w:val="24"/>
        </w:rPr>
        <w:t xml:space="preserve">  </w:t>
      </w:r>
      <w:r>
        <w:t xml:space="preserve">For </w:t>
      </w:r>
      <w:r>
        <w:rPr>
          <w:rFonts w:hint="eastAsia" w:eastAsia="等线"/>
          <w:color w:val="auto"/>
          <w:lang w:val="en-US" w:eastAsia="zh-CN"/>
        </w:rPr>
        <w:t>RAN UL Delay(without D1)</w:t>
      </w:r>
      <w:r>
        <w:t>, there is no difference in CPU resource consumption between periodic and per-packet QoS monitoring measurements.</w:t>
      </w:r>
      <w:r>
        <w:rPr>
          <w:rFonts w:hint="eastAsia" w:eastAsia="宋体"/>
          <w:lang w:val="en-US" w:eastAsia="zh-CN"/>
        </w:rPr>
        <w:t xml:space="preserve"> The operation of adding timestamps to F1 uplink data packets in the GTP-U extension header does not lead to any noticeable increase in CPU load.</w:t>
      </w:r>
    </w:p>
    <w:p>
      <w:pPr>
        <w:keepNext w:val="0"/>
        <w:keepLines w:val="0"/>
        <w:widowControl/>
        <w:suppressLineNumbers w:val="0"/>
        <w:rPr>
          <w:rFonts w:hint="eastAsia" w:eastAsia="宋体"/>
          <w:lang w:val="en-US" w:eastAsia="zh-CN"/>
        </w:rPr>
      </w:pPr>
      <w:r>
        <w:rPr>
          <w:rFonts w:hint="default" w:ascii="Symbol" w:hAnsi="Symbol" w:eastAsia="Symbol" w:cs="Symbol"/>
          <w:sz w:val="24"/>
        </w:rPr>
        <w:t>·</w:t>
      </w:r>
      <w:r>
        <w:rPr>
          <w:rFonts w:hint="eastAsia" w:ascii="宋体" w:hAnsi="宋体" w:eastAsia="宋体" w:cs="宋体"/>
          <w:sz w:val="24"/>
        </w:rPr>
        <w:t xml:space="preserve">  </w:t>
      </w:r>
      <w:bookmarkStart w:id="18" w:name="OLE_LINK2"/>
      <w:r>
        <w:t xml:space="preserve">For </w:t>
      </w:r>
      <w:r>
        <w:rPr>
          <w:rFonts w:hint="eastAsia" w:eastAsia="等线"/>
          <w:color w:val="auto"/>
          <w:lang w:val="en-US" w:eastAsia="zh-CN"/>
        </w:rPr>
        <w:t>RAN DL Delay</w:t>
      </w:r>
      <w:r>
        <w:t>, periodic QoS monitoring measurements consume slightly less CPU resources compared to per-packet QoS monitoring. Under the same traffic model with 10 UEs, the difference is approximately 0.1%.</w:t>
      </w:r>
      <w:r>
        <w:rPr>
          <w:rFonts w:hint="eastAsia" w:eastAsia="宋体"/>
          <w:lang w:val="en-US" w:eastAsia="zh-CN"/>
        </w:rPr>
        <w:t xml:space="preserve"> </w:t>
      </w:r>
      <w:bookmarkEnd w:id="18"/>
      <w:r>
        <w:rPr>
          <w:rFonts w:hint="eastAsia" w:eastAsia="宋体"/>
          <w:lang w:val="en-US" w:eastAsia="zh-CN"/>
        </w:rPr>
        <w:t>We assume that the slightly higher CPU load for per-packet delay monitoring is due to the operation of adding timestamps to both F1 uplink and downlink data packets in the GTP-U extension header.  However, since operations involving the GTP-U extension header are consistent with existing 3GPP user plane procedures, such as the CU transmitting every downlink packet via DL USER DATA PDU to the DU, the observed difference is minimal and negligible.</w:t>
      </w:r>
    </w:p>
    <w:p>
      <w:pPr>
        <w:pStyle w:val="2"/>
        <w:numPr>
          <w:ilvl w:val="0"/>
          <w:numId w:val="0"/>
        </w:numPr>
        <w:ind w:leftChars="0"/>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4D"/>
    <w:family w:val="decorative"/>
    <w:pitch w:val="default"/>
    <w:sig w:usb0="00000000" w:usb1="00000000" w:usb2="00000000" w:usb3="00000000" w:csb0="8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Segoe Print"/>
    <w:panose1 w:val="020B0604020202020204"/>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Helvetica">
    <w:altName w:val="Arial"/>
    <w:panose1 w:val="00000000000000000000"/>
    <w:charset w:val="00"/>
    <w:family w:val="auto"/>
    <w:pitch w:val="default"/>
    <w:sig w:usb0="00000000" w:usb1="00000000" w:usb2="00000000" w:usb3="00000000" w:csb0="00000000" w:csb1="00000000"/>
  </w:font>
  <w:font w:name="Yu Gothic Medium">
    <w:panose1 w:val="020B05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00B12"/>
    <w:multiLevelType w:val="singleLevel"/>
    <w:tmpl w:val="AD300B12"/>
    <w:lvl w:ilvl="0" w:tentative="0">
      <w:start w:val="1"/>
      <w:numFmt w:val="bullet"/>
      <w:lvlText w:val=""/>
      <w:lvlJc w:val="left"/>
      <w:pPr>
        <w:ind w:left="420" w:hanging="420"/>
      </w:pPr>
      <w:rPr>
        <w:rFonts w:hint="default" w:ascii="Wingdings" w:hAnsi="Wingdings"/>
      </w:rPr>
    </w:lvl>
  </w:abstractNum>
  <w:abstractNum w:abstractNumId="1">
    <w:nsid w:val="D6961EDE"/>
    <w:multiLevelType w:val="singleLevel"/>
    <w:tmpl w:val="D6961EDE"/>
    <w:lvl w:ilvl="0" w:tentative="0">
      <w:start w:val="2"/>
      <w:numFmt w:val="decimal"/>
      <w:lvlText w:val="%1"/>
      <w:lvlJc w:val="left"/>
    </w:lvl>
  </w:abstractNum>
  <w:abstractNum w:abstractNumId="2">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3">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6">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7">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2CB7D28"/>
    <w:multiLevelType w:val="multilevel"/>
    <w:tmpl w:val="72CB7D28"/>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8"/>
  </w:num>
  <w:num w:numId="4">
    <w:abstractNumId w:val="2"/>
  </w:num>
  <w:num w:numId="5">
    <w:abstractNumId w:val="4"/>
  </w:num>
  <w:num w:numId="6">
    <w:abstractNumId w:val="5"/>
  </w:num>
  <w:num w:numId="7">
    <w:abstractNumId w:val="10"/>
  </w:num>
  <w:num w:numId="8">
    <w:abstractNumId w:val="3"/>
  </w:num>
  <w:num w:numId="9">
    <w:abstractNumId w:val="12"/>
  </w:num>
  <w:num w:numId="10">
    <w:abstractNumId w:val="7"/>
  </w:num>
  <w:num w:numId="11">
    <w:abstractNumId w:val="1"/>
  </w:num>
  <w:num w:numId="12">
    <w:abstractNumId w:val="0"/>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AD7"/>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2E54"/>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B39"/>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1F76"/>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2C06"/>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0C9"/>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09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0D90"/>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2A99"/>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383"/>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3F63"/>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747"/>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8E1B63"/>
    <w:rsid w:val="0192621F"/>
    <w:rsid w:val="024D21D6"/>
    <w:rsid w:val="0266046F"/>
    <w:rsid w:val="0299488A"/>
    <w:rsid w:val="02BC0EFA"/>
    <w:rsid w:val="02CA3FFB"/>
    <w:rsid w:val="030C278E"/>
    <w:rsid w:val="03434282"/>
    <w:rsid w:val="037A1943"/>
    <w:rsid w:val="0392027D"/>
    <w:rsid w:val="041B7488"/>
    <w:rsid w:val="04A3012C"/>
    <w:rsid w:val="04F34B35"/>
    <w:rsid w:val="051922E9"/>
    <w:rsid w:val="054D7441"/>
    <w:rsid w:val="05DC112D"/>
    <w:rsid w:val="078129DF"/>
    <w:rsid w:val="078A4DDA"/>
    <w:rsid w:val="07A0263C"/>
    <w:rsid w:val="07AB4940"/>
    <w:rsid w:val="07C9676E"/>
    <w:rsid w:val="08033141"/>
    <w:rsid w:val="08243C14"/>
    <w:rsid w:val="0844697E"/>
    <w:rsid w:val="08D826DE"/>
    <w:rsid w:val="090E377A"/>
    <w:rsid w:val="0933642F"/>
    <w:rsid w:val="094445A6"/>
    <w:rsid w:val="0A247833"/>
    <w:rsid w:val="0A937AE7"/>
    <w:rsid w:val="0ADC5BF8"/>
    <w:rsid w:val="0B09299E"/>
    <w:rsid w:val="0B094DFD"/>
    <w:rsid w:val="0B2B183A"/>
    <w:rsid w:val="0B332DD7"/>
    <w:rsid w:val="0B670FDB"/>
    <w:rsid w:val="0BB864D9"/>
    <w:rsid w:val="0C585CC6"/>
    <w:rsid w:val="0D41033B"/>
    <w:rsid w:val="0D6A6EA6"/>
    <w:rsid w:val="0D7A556A"/>
    <w:rsid w:val="0D906017"/>
    <w:rsid w:val="0DB0141C"/>
    <w:rsid w:val="0DD15D3A"/>
    <w:rsid w:val="0DFF42CC"/>
    <w:rsid w:val="0E3F056D"/>
    <w:rsid w:val="0E501590"/>
    <w:rsid w:val="0F325BDA"/>
    <w:rsid w:val="0F6E31DD"/>
    <w:rsid w:val="0FBA10DE"/>
    <w:rsid w:val="10262C63"/>
    <w:rsid w:val="10366D35"/>
    <w:rsid w:val="11046784"/>
    <w:rsid w:val="119E229C"/>
    <w:rsid w:val="11A20F22"/>
    <w:rsid w:val="11E7231F"/>
    <w:rsid w:val="12063AB3"/>
    <w:rsid w:val="120E02AD"/>
    <w:rsid w:val="12610AFB"/>
    <w:rsid w:val="12657E2F"/>
    <w:rsid w:val="12F8521E"/>
    <w:rsid w:val="13081E12"/>
    <w:rsid w:val="131D4BE7"/>
    <w:rsid w:val="13723F7D"/>
    <w:rsid w:val="13B66553"/>
    <w:rsid w:val="13C46D70"/>
    <w:rsid w:val="13CF7FC2"/>
    <w:rsid w:val="141817CE"/>
    <w:rsid w:val="14281A09"/>
    <w:rsid w:val="143064CD"/>
    <w:rsid w:val="146B30C4"/>
    <w:rsid w:val="14E013D0"/>
    <w:rsid w:val="14ED4E63"/>
    <w:rsid w:val="15445871"/>
    <w:rsid w:val="155C05CA"/>
    <w:rsid w:val="15685244"/>
    <w:rsid w:val="15AB6F48"/>
    <w:rsid w:val="15D46C53"/>
    <w:rsid w:val="164B2C57"/>
    <w:rsid w:val="16857821"/>
    <w:rsid w:val="16C46FE7"/>
    <w:rsid w:val="16DB6C0C"/>
    <w:rsid w:val="16DE0BDF"/>
    <w:rsid w:val="17502C24"/>
    <w:rsid w:val="17672074"/>
    <w:rsid w:val="17752F7D"/>
    <w:rsid w:val="177A4F52"/>
    <w:rsid w:val="177F291A"/>
    <w:rsid w:val="17A65454"/>
    <w:rsid w:val="17DF01D3"/>
    <w:rsid w:val="180A72FE"/>
    <w:rsid w:val="180D0712"/>
    <w:rsid w:val="182846BD"/>
    <w:rsid w:val="185F480A"/>
    <w:rsid w:val="18721A6F"/>
    <w:rsid w:val="18846FC8"/>
    <w:rsid w:val="189A116C"/>
    <w:rsid w:val="189B73BB"/>
    <w:rsid w:val="18FC7448"/>
    <w:rsid w:val="195A6DED"/>
    <w:rsid w:val="19BA12C1"/>
    <w:rsid w:val="19F5712E"/>
    <w:rsid w:val="1A153034"/>
    <w:rsid w:val="1A4768A9"/>
    <w:rsid w:val="1A587BF3"/>
    <w:rsid w:val="1A590094"/>
    <w:rsid w:val="1A722CE4"/>
    <w:rsid w:val="1ADD077C"/>
    <w:rsid w:val="1B163A7E"/>
    <w:rsid w:val="1B983770"/>
    <w:rsid w:val="1CE272C8"/>
    <w:rsid w:val="1D3F6FC7"/>
    <w:rsid w:val="1D920325"/>
    <w:rsid w:val="1DDE66CF"/>
    <w:rsid w:val="1E011F77"/>
    <w:rsid w:val="1E310498"/>
    <w:rsid w:val="1E81151C"/>
    <w:rsid w:val="1EC03966"/>
    <w:rsid w:val="1ED979AD"/>
    <w:rsid w:val="1FAE61A2"/>
    <w:rsid w:val="20507211"/>
    <w:rsid w:val="20857668"/>
    <w:rsid w:val="20BE6BF2"/>
    <w:rsid w:val="2107693C"/>
    <w:rsid w:val="21A65202"/>
    <w:rsid w:val="21AF5E51"/>
    <w:rsid w:val="21B300DA"/>
    <w:rsid w:val="21B57D5A"/>
    <w:rsid w:val="21D96B6D"/>
    <w:rsid w:val="226C1A87"/>
    <w:rsid w:val="229067C3"/>
    <w:rsid w:val="229B432C"/>
    <w:rsid w:val="22A81B30"/>
    <w:rsid w:val="22C65132"/>
    <w:rsid w:val="22CE0575"/>
    <w:rsid w:val="23503E27"/>
    <w:rsid w:val="238B4C82"/>
    <w:rsid w:val="238D4F24"/>
    <w:rsid w:val="23A531F2"/>
    <w:rsid w:val="23AE1F0F"/>
    <w:rsid w:val="24121187"/>
    <w:rsid w:val="243534D4"/>
    <w:rsid w:val="244B5397"/>
    <w:rsid w:val="249F6523"/>
    <w:rsid w:val="24D17434"/>
    <w:rsid w:val="24EB2381"/>
    <w:rsid w:val="251A5054"/>
    <w:rsid w:val="25452535"/>
    <w:rsid w:val="265448F0"/>
    <w:rsid w:val="26880168"/>
    <w:rsid w:val="26D608D1"/>
    <w:rsid w:val="26EF2078"/>
    <w:rsid w:val="27023BD2"/>
    <w:rsid w:val="27B35B31"/>
    <w:rsid w:val="27BC1FD7"/>
    <w:rsid w:val="28153891"/>
    <w:rsid w:val="2900087F"/>
    <w:rsid w:val="29337116"/>
    <w:rsid w:val="29705EF8"/>
    <w:rsid w:val="29A901F3"/>
    <w:rsid w:val="29B83D1A"/>
    <w:rsid w:val="2A3761D9"/>
    <w:rsid w:val="2A860B39"/>
    <w:rsid w:val="2AA4120A"/>
    <w:rsid w:val="2AC90642"/>
    <w:rsid w:val="2AD718F9"/>
    <w:rsid w:val="2B10236F"/>
    <w:rsid w:val="2B1E1178"/>
    <w:rsid w:val="2B8D7427"/>
    <w:rsid w:val="2BC70258"/>
    <w:rsid w:val="2BE56903"/>
    <w:rsid w:val="2C102344"/>
    <w:rsid w:val="2C45281E"/>
    <w:rsid w:val="2C6A7D6E"/>
    <w:rsid w:val="2C6D2EF1"/>
    <w:rsid w:val="2CAD7AA1"/>
    <w:rsid w:val="2D5524DE"/>
    <w:rsid w:val="2D73279F"/>
    <w:rsid w:val="2DA42F6E"/>
    <w:rsid w:val="2DAA3163"/>
    <w:rsid w:val="2E086516"/>
    <w:rsid w:val="2E7632C6"/>
    <w:rsid w:val="2E7745CB"/>
    <w:rsid w:val="2EBD0FE3"/>
    <w:rsid w:val="2F1F13FE"/>
    <w:rsid w:val="30A15CA3"/>
    <w:rsid w:val="30C04BFD"/>
    <w:rsid w:val="30DE023D"/>
    <w:rsid w:val="31996A45"/>
    <w:rsid w:val="31C857C5"/>
    <w:rsid w:val="31DA153D"/>
    <w:rsid w:val="32556C13"/>
    <w:rsid w:val="3271734E"/>
    <w:rsid w:val="32C74903"/>
    <w:rsid w:val="330F4DE8"/>
    <w:rsid w:val="33146FFA"/>
    <w:rsid w:val="338E22FD"/>
    <w:rsid w:val="33BD156F"/>
    <w:rsid w:val="33D1118D"/>
    <w:rsid w:val="33F627C9"/>
    <w:rsid w:val="33F971D5"/>
    <w:rsid w:val="3406711A"/>
    <w:rsid w:val="340F3168"/>
    <w:rsid w:val="34633840"/>
    <w:rsid w:val="346C5312"/>
    <w:rsid w:val="34B61F58"/>
    <w:rsid w:val="35212416"/>
    <w:rsid w:val="353F2ED0"/>
    <w:rsid w:val="35D46E09"/>
    <w:rsid w:val="35FC5CDA"/>
    <w:rsid w:val="361608D1"/>
    <w:rsid w:val="3629746A"/>
    <w:rsid w:val="3697072A"/>
    <w:rsid w:val="36B018E4"/>
    <w:rsid w:val="36C41867"/>
    <w:rsid w:val="36CE5325"/>
    <w:rsid w:val="37D30012"/>
    <w:rsid w:val="380A29EE"/>
    <w:rsid w:val="382E0817"/>
    <w:rsid w:val="38715C39"/>
    <w:rsid w:val="389703CD"/>
    <w:rsid w:val="38C86AB9"/>
    <w:rsid w:val="392B4462"/>
    <w:rsid w:val="398470DE"/>
    <w:rsid w:val="39893CB5"/>
    <w:rsid w:val="39F407A5"/>
    <w:rsid w:val="3A1B4DE1"/>
    <w:rsid w:val="3A2F3A82"/>
    <w:rsid w:val="3A775CE5"/>
    <w:rsid w:val="3B6452D1"/>
    <w:rsid w:val="3B650AFF"/>
    <w:rsid w:val="3C05440E"/>
    <w:rsid w:val="3C3E62DA"/>
    <w:rsid w:val="3C6B7B28"/>
    <w:rsid w:val="3C801BD7"/>
    <w:rsid w:val="3C992BF7"/>
    <w:rsid w:val="3CF70A12"/>
    <w:rsid w:val="3D97091B"/>
    <w:rsid w:val="3DB85870"/>
    <w:rsid w:val="3DC65A10"/>
    <w:rsid w:val="3DCC1741"/>
    <w:rsid w:val="3DEA59CC"/>
    <w:rsid w:val="3E0F406B"/>
    <w:rsid w:val="3E335A8E"/>
    <w:rsid w:val="3E8B62D5"/>
    <w:rsid w:val="3EAF5B65"/>
    <w:rsid w:val="3EE72C89"/>
    <w:rsid w:val="3EE91FE3"/>
    <w:rsid w:val="3F1D4667"/>
    <w:rsid w:val="3FBF1225"/>
    <w:rsid w:val="3FF3077A"/>
    <w:rsid w:val="40DF57B3"/>
    <w:rsid w:val="413A2C90"/>
    <w:rsid w:val="418B7E3D"/>
    <w:rsid w:val="41A945C9"/>
    <w:rsid w:val="41F9564C"/>
    <w:rsid w:val="42C53A9C"/>
    <w:rsid w:val="431E5D24"/>
    <w:rsid w:val="4365451E"/>
    <w:rsid w:val="43AB2A94"/>
    <w:rsid w:val="445769C9"/>
    <w:rsid w:val="445C52C6"/>
    <w:rsid w:val="445D28B8"/>
    <w:rsid w:val="44F53D30"/>
    <w:rsid w:val="45FC21C4"/>
    <w:rsid w:val="46085C4D"/>
    <w:rsid w:val="462C1916"/>
    <w:rsid w:val="465429F3"/>
    <w:rsid w:val="46674838"/>
    <w:rsid w:val="46A01805"/>
    <w:rsid w:val="474E2994"/>
    <w:rsid w:val="4750695B"/>
    <w:rsid w:val="478C4FF2"/>
    <w:rsid w:val="47CC5C61"/>
    <w:rsid w:val="47F51B5A"/>
    <w:rsid w:val="482D766D"/>
    <w:rsid w:val="485C023A"/>
    <w:rsid w:val="48CD4357"/>
    <w:rsid w:val="48D52AE9"/>
    <w:rsid w:val="48D76884"/>
    <w:rsid w:val="48DF10A1"/>
    <w:rsid w:val="493D7EB8"/>
    <w:rsid w:val="49483D85"/>
    <w:rsid w:val="49862820"/>
    <w:rsid w:val="49873CD7"/>
    <w:rsid w:val="49F7474D"/>
    <w:rsid w:val="49FC19CF"/>
    <w:rsid w:val="4AC46A3A"/>
    <w:rsid w:val="4ADE3C92"/>
    <w:rsid w:val="4B5548C1"/>
    <w:rsid w:val="4C064611"/>
    <w:rsid w:val="4C09425F"/>
    <w:rsid w:val="4C3968E0"/>
    <w:rsid w:val="4C4D523C"/>
    <w:rsid w:val="4C8C5006"/>
    <w:rsid w:val="4D5F057C"/>
    <w:rsid w:val="4E264AC2"/>
    <w:rsid w:val="4E53518F"/>
    <w:rsid w:val="4E895E7E"/>
    <w:rsid w:val="4EA834EE"/>
    <w:rsid w:val="4EC2129C"/>
    <w:rsid w:val="4EED0B13"/>
    <w:rsid w:val="4FD743AE"/>
    <w:rsid w:val="50DE4DA9"/>
    <w:rsid w:val="50F13B1B"/>
    <w:rsid w:val="514B62D8"/>
    <w:rsid w:val="51517578"/>
    <w:rsid w:val="51594899"/>
    <w:rsid w:val="51B83AD7"/>
    <w:rsid w:val="520A045B"/>
    <w:rsid w:val="520D7F1F"/>
    <w:rsid w:val="528E4FD1"/>
    <w:rsid w:val="529B7EB0"/>
    <w:rsid w:val="52BE425D"/>
    <w:rsid w:val="52E809D7"/>
    <w:rsid w:val="53095C1D"/>
    <w:rsid w:val="532F3557"/>
    <w:rsid w:val="5397791C"/>
    <w:rsid w:val="53B8088D"/>
    <w:rsid w:val="53FE11A2"/>
    <w:rsid w:val="546A3A85"/>
    <w:rsid w:val="5498365B"/>
    <w:rsid w:val="54C905DB"/>
    <w:rsid w:val="55054CF5"/>
    <w:rsid w:val="55442ED5"/>
    <w:rsid w:val="556E6279"/>
    <w:rsid w:val="56421090"/>
    <w:rsid w:val="564E529E"/>
    <w:rsid w:val="56730E64"/>
    <w:rsid w:val="56750AE4"/>
    <w:rsid w:val="56DA034A"/>
    <w:rsid w:val="57470E3C"/>
    <w:rsid w:val="57794F09"/>
    <w:rsid w:val="57C0559C"/>
    <w:rsid w:val="57C079C6"/>
    <w:rsid w:val="58314C33"/>
    <w:rsid w:val="585225F3"/>
    <w:rsid w:val="58597995"/>
    <w:rsid w:val="587A5085"/>
    <w:rsid w:val="58C31436"/>
    <w:rsid w:val="58CF5440"/>
    <w:rsid w:val="58F40317"/>
    <w:rsid w:val="59145D2B"/>
    <w:rsid w:val="59260983"/>
    <w:rsid w:val="59606CD1"/>
    <w:rsid w:val="59C12EC4"/>
    <w:rsid w:val="5A1153B7"/>
    <w:rsid w:val="5A595FD1"/>
    <w:rsid w:val="5AA82E4A"/>
    <w:rsid w:val="5ABA1DC9"/>
    <w:rsid w:val="5AD44D61"/>
    <w:rsid w:val="5B68513C"/>
    <w:rsid w:val="5B8D347A"/>
    <w:rsid w:val="5B8E5344"/>
    <w:rsid w:val="5BF975F6"/>
    <w:rsid w:val="5C4121CC"/>
    <w:rsid w:val="5D406F09"/>
    <w:rsid w:val="5D494FC3"/>
    <w:rsid w:val="5D9F2A1E"/>
    <w:rsid w:val="5E7A57D9"/>
    <w:rsid w:val="5E7D2CE8"/>
    <w:rsid w:val="5EA65556"/>
    <w:rsid w:val="5EDA221B"/>
    <w:rsid w:val="5EE70E2F"/>
    <w:rsid w:val="5F1B0B69"/>
    <w:rsid w:val="5FBF0BA6"/>
    <w:rsid w:val="5FDC33D5"/>
    <w:rsid w:val="60243CAF"/>
    <w:rsid w:val="604F36AF"/>
    <w:rsid w:val="606505FA"/>
    <w:rsid w:val="607A6358"/>
    <w:rsid w:val="610831AE"/>
    <w:rsid w:val="61A2223E"/>
    <w:rsid w:val="61C30014"/>
    <w:rsid w:val="61E66CAD"/>
    <w:rsid w:val="621B5576"/>
    <w:rsid w:val="62631AFA"/>
    <w:rsid w:val="629B24FB"/>
    <w:rsid w:val="62CF7092"/>
    <w:rsid w:val="634C5EAC"/>
    <w:rsid w:val="63544033"/>
    <w:rsid w:val="63673356"/>
    <w:rsid w:val="64370627"/>
    <w:rsid w:val="64944665"/>
    <w:rsid w:val="64E73162"/>
    <w:rsid w:val="64F56DF4"/>
    <w:rsid w:val="652F768E"/>
    <w:rsid w:val="65994B66"/>
    <w:rsid w:val="65EF72FC"/>
    <w:rsid w:val="660D0D77"/>
    <w:rsid w:val="66433CD3"/>
    <w:rsid w:val="665E55F6"/>
    <w:rsid w:val="66EC4FC3"/>
    <w:rsid w:val="677F27B3"/>
    <w:rsid w:val="67E64CF1"/>
    <w:rsid w:val="67EF72BC"/>
    <w:rsid w:val="681903D5"/>
    <w:rsid w:val="6844251F"/>
    <w:rsid w:val="68E93B31"/>
    <w:rsid w:val="68EE7135"/>
    <w:rsid w:val="68F828C5"/>
    <w:rsid w:val="69016E0C"/>
    <w:rsid w:val="69136070"/>
    <w:rsid w:val="698353C9"/>
    <w:rsid w:val="69BB34A3"/>
    <w:rsid w:val="69DB133C"/>
    <w:rsid w:val="69DC3D1C"/>
    <w:rsid w:val="6A421FE5"/>
    <w:rsid w:val="6A9E19AD"/>
    <w:rsid w:val="6AF93A8C"/>
    <w:rsid w:val="6B2323D6"/>
    <w:rsid w:val="6B38327E"/>
    <w:rsid w:val="6B675B07"/>
    <w:rsid w:val="6BB169FA"/>
    <w:rsid w:val="6BC40E5C"/>
    <w:rsid w:val="6BFE4607"/>
    <w:rsid w:val="6BFF1D07"/>
    <w:rsid w:val="6C62044F"/>
    <w:rsid w:val="6C7F158F"/>
    <w:rsid w:val="6C8A13AB"/>
    <w:rsid w:val="6C977F5F"/>
    <w:rsid w:val="6CC11F2F"/>
    <w:rsid w:val="6D6D3796"/>
    <w:rsid w:val="6D8407F8"/>
    <w:rsid w:val="6E6C4712"/>
    <w:rsid w:val="6EC451F6"/>
    <w:rsid w:val="6EF069A8"/>
    <w:rsid w:val="6F792EBD"/>
    <w:rsid w:val="6FF742D0"/>
    <w:rsid w:val="701A2A08"/>
    <w:rsid w:val="702C203D"/>
    <w:rsid w:val="706C4FFD"/>
    <w:rsid w:val="7072278A"/>
    <w:rsid w:val="70FD4F33"/>
    <w:rsid w:val="71705FC9"/>
    <w:rsid w:val="72D1604B"/>
    <w:rsid w:val="73852935"/>
    <w:rsid w:val="74A93DF1"/>
    <w:rsid w:val="74DD4C17"/>
    <w:rsid w:val="75440105"/>
    <w:rsid w:val="75885C21"/>
    <w:rsid w:val="759C66BF"/>
    <w:rsid w:val="75A84462"/>
    <w:rsid w:val="75D03F20"/>
    <w:rsid w:val="7623126D"/>
    <w:rsid w:val="76394804"/>
    <w:rsid w:val="76395641"/>
    <w:rsid w:val="769F26E3"/>
    <w:rsid w:val="76CD5A7F"/>
    <w:rsid w:val="76CF4CF7"/>
    <w:rsid w:val="771511A7"/>
    <w:rsid w:val="771C4AC7"/>
    <w:rsid w:val="77CF39A0"/>
    <w:rsid w:val="78FA7C0B"/>
    <w:rsid w:val="79345466"/>
    <w:rsid w:val="798F31AC"/>
    <w:rsid w:val="79CA2BFE"/>
    <w:rsid w:val="79DC497A"/>
    <w:rsid w:val="79E15D13"/>
    <w:rsid w:val="7A16031E"/>
    <w:rsid w:val="7A870E74"/>
    <w:rsid w:val="7AA070ED"/>
    <w:rsid w:val="7AAA2F95"/>
    <w:rsid w:val="7AB50B0C"/>
    <w:rsid w:val="7AD079A1"/>
    <w:rsid w:val="7AFC0E37"/>
    <w:rsid w:val="7B0C57CE"/>
    <w:rsid w:val="7BC55B1F"/>
    <w:rsid w:val="7BD328B6"/>
    <w:rsid w:val="7BE220F8"/>
    <w:rsid w:val="7C0678C0"/>
    <w:rsid w:val="7C677196"/>
    <w:rsid w:val="7D7E0172"/>
    <w:rsid w:val="7D894AA5"/>
    <w:rsid w:val="7DA57C63"/>
    <w:rsid w:val="7DA75CB5"/>
    <w:rsid w:val="7DCA0442"/>
    <w:rsid w:val="7E22191D"/>
    <w:rsid w:val="7E257192"/>
    <w:rsid w:val="7E414513"/>
    <w:rsid w:val="7E65108F"/>
    <w:rsid w:val="7EB03F69"/>
    <w:rsid w:val="7F075872"/>
    <w:rsid w:val="7F0A6739"/>
    <w:rsid w:val="7F821A2C"/>
    <w:rsid w:val="7FBE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spacing w:before="240"/>
      <w:ind w:left="1134" w:hanging="1134"/>
      <w:outlineLvl w:val="0"/>
    </w:pPr>
    <w:rPr>
      <w:sz w:val="36"/>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1"/>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1"/>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1"/>
    <w:semiHidden/>
    <w:unhideWhenUsed/>
    <w:qFormat/>
    <w:uiPriority w:val="99"/>
    <w:rPr>
      <w:color w:val="605E5C"/>
      <w:shd w:val="clear" w:color="auto" w:fill="E1DFDD"/>
    </w:rPr>
  </w:style>
  <w:style w:type="paragraph" w:customStyle="1" w:styleId="216">
    <w:name w:val="TOC Heading1"/>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after="0"/>
    </w:pPr>
    <w:rPr>
      <w:rFonts w:eastAsia="Calibri"/>
    </w:rPr>
  </w:style>
  <w:style w:type="paragraph" w:customStyle="1" w:styleId="233">
    <w:name w:val="Revision"/>
    <w:hidden/>
    <w:unhideWhenUsed/>
    <w:qFormat/>
    <w:uiPriority w:val="99"/>
    <w:rPr>
      <w:rFonts w:ascii="Arial" w:hAnsi="Arial"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png"/><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customXml/itemProps5.xml><?xml version="1.0" encoding="utf-8"?>
<ds:datastoreItem xmlns:ds="http://schemas.openxmlformats.org/officeDocument/2006/customXml" ds:itemID="{DBD1373D-E157-4BD5-96E1-C57BD7F0CB26}">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Pages>7</Pages>
  <Words>2475</Words>
  <Characters>14108</Characters>
  <Lines>117</Lines>
  <Paragraphs>33</Paragraphs>
  <TotalTime>8</TotalTime>
  <ScaleCrop>false</ScaleCrop>
  <LinksUpToDate>false</LinksUpToDate>
  <CharactersWithSpaces>16550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2024-11-07T17:24:00Z</dcterms:created>
  <dc:creator>Congchi</dc:creator>
  <cp:lastModifiedBy>ZTE</cp:lastModifiedBy>
  <cp:lastPrinted>2018-05-22T10:28:00Z</cp:lastPrinted>
  <dcterms:modified xsi:type="dcterms:W3CDTF">2025-02-07T05:47:44Z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2052-11.8.2.10393</vt:lpwstr>
  </property>
  <property fmtid="{D5CDD505-2E9C-101B-9397-08002B2CF9AE}" pid="4" name="ICV">
    <vt:lpwstr>6465252A79854019ADCB23D992C646BC</vt:lpwstr>
  </property>
</Properties>
</file>